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C2789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46CA1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46CA1">
          <w:rPr>
            <w:b/>
            <w:noProof/>
            <w:sz w:val="24"/>
          </w:rPr>
          <w:t>104</w:t>
        </w:r>
      </w:fldSimple>
      <w:r>
        <w:rPr>
          <w:b/>
          <w:i/>
          <w:noProof/>
          <w:sz w:val="28"/>
        </w:rPr>
        <w:tab/>
      </w:r>
      <w:r w:rsidR="00587A10" w:rsidRPr="00587A10">
        <w:rPr>
          <w:b/>
          <w:i/>
          <w:noProof/>
          <w:sz w:val="28"/>
        </w:rPr>
        <w:t>R5-244203</w:t>
      </w:r>
    </w:p>
    <w:p w14:paraId="7CB45193" w14:textId="694241FD" w:rsidR="001E41F3" w:rsidRDefault="00FE5D6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46CA1" w:rsidRPr="00846CA1">
          <w:rPr>
            <w:b/>
            <w:noProof/>
            <w:sz w:val="24"/>
          </w:rPr>
          <w:t>Maastricht, 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46CA1" w:rsidRPr="00846CA1">
          <w:rPr>
            <w:b/>
            <w:noProof/>
            <w:sz w:val="24"/>
          </w:rPr>
          <w:t>19th – 23rd August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FB6F9" w:rsidR="001E41F3" w:rsidRPr="00410371" w:rsidRDefault="00FE5D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6CA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177F0C" w:rsidR="001E41F3" w:rsidRPr="00410371" w:rsidRDefault="00587A10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0855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D28D4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6222B9" w:rsidR="001E41F3" w:rsidRPr="00410371" w:rsidRDefault="00FE5D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6CA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5F20D4" w:rsidR="001E41F3" w:rsidRDefault="00FE5D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C2BC4" w:rsidRPr="00AC2BC4">
                <w:t>Introduction of MIMO correlation matrix for 8Rx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5D9E77" w:rsidR="001E41F3" w:rsidRDefault="00513EB0">
            <w:pPr>
              <w:pStyle w:val="CRCoverPage"/>
              <w:spacing w:after="0"/>
              <w:ind w:left="100"/>
              <w:rPr>
                <w:noProof/>
              </w:rPr>
            </w:pPr>
            <w:r w:rsidRPr="00513EB0">
              <w:t xml:space="preserve">China Telecom, Huawei, </w:t>
            </w:r>
            <w:proofErr w:type="spellStart"/>
            <w:r w:rsidRPr="00513EB0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172A3E" w:rsidR="001E41F3" w:rsidRDefault="00FE5D6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31F8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92886B" w:rsidR="001E41F3" w:rsidRDefault="00FE5D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C2BC4" w:rsidRPr="00AC2BC4">
                <w:rPr>
                  <w:noProof/>
                </w:rPr>
                <w:t xml:space="preserve">NR_ENDC_RF_FR1_enh2-UEConTest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81A26" w:rsidR="001E41F3" w:rsidRDefault="00FE5D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46CA1">
                <w:rPr>
                  <w:noProof/>
                </w:rPr>
                <w:t>2024-08-01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920D9" w:rsidR="001E41F3" w:rsidRDefault="00FE5D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46CA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BAFAC5" w:rsidR="001E41F3" w:rsidRDefault="00FE5D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46CA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9E4959" w:rsidR="001E41F3" w:rsidRDefault="00AC2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r w:rsidRPr="00AC2BC4">
              <w:t>MIMO correlation matri</w:t>
            </w:r>
            <w:r>
              <w:t>ces</w:t>
            </w:r>
            <w:r w:rsidRPr="00AC2BC4">
              <w:t xml:space="preserve"> for 8Rx tests</w:t>
            </w:r>
            <w:r>
              <w:t xml:space="preserve">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D2A36B" w:rsidR="00301B0D" w:rsidRDefault="00F31F84" w:rsidP="00AC2BC4">
            <w:pPr>
              <w:pStyle w:val="CRCoverPage"/>
              <w:spacing w:after="0"/>
              <w:ind w:left="100"/>
            </w:pPr>
            <w:r w:rsidRPr="00F31F84">
              <w:rPr>
                <w:noProof/>
              </w:rPr>
              <w:t xml:space="preserve">Addition of </w:t>
            </w:r>
            <w:r w:rsidR="00AC2BC4" w:rsidRPr="00AC2BC4">
              <w:t>MIMO correlation matri</w:t>
            </w:r>
            <w:r w:rsidR="00AC2BC4">
              <w:t>ces</w:t>
            </w:r>
            <w:r w:rsidR="00AC2BC4" w:rsidRPr="00AC2BC4">
              <w:t xml:space="preserve"> for 8Rx tests</w:t>
            </w:r>
            <w:r w:rsidR="00301B0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07A5CF" w:rsidR="001E41F3" w:rsidRDefault="00F31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C168D4">
              <w:rPr>
                <w:noProof/>
                <w:lang w:eastAsia="zh-CN"/>
              </w:rPr>
              <w:t xml:space="preserve"> WI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35E296" w14:textId="1240E97B" w:rsidR="003D1A36" w:rsidRDefault="00AC2BC4">
            <w:pPr>
              <w:pStyle w:val="CRCoverPage"/>
              <w:spacing w:after="0"/>
              <w:ind w:left="100"/>
            </w:pPr>
            <w:r>
              <w:t>B.1.3 (New)</w:t>
            </w:r>
          </w:p>
          <w:p w14:paraId="5F49D70B" w14:textId="24339264" w:rsidR="00AC2BC4" w:rsidRDefault="00AC2BC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B.2.3.1.1</w:t>
            </w:r>
          </w:p>
          <w:p w14:paraId="2E8CC96B" w14:textId="2EE9EC79" w:rsidR="00301B0D" w:rsidRDefault="00AC2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B.2.3.1.2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21B625" w:rsidR="001E41F3" w:rsidRDefault="00F31F84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F31F84">
        <w:rPr>
          <w:b/>
          <w:noProof/>
          <w:highlight w:val="yellow"/>
          <w:lang w:eastAsia="zh-CN"/>
        </w:rPr>
        <w:t>Start of change&gt;</w:t>
      </w:r>
    </w:p>
    <w:p w14:paraId="61FAE528" w14:textId="77777777" w:rsidR="00AC2BC4" w:rsidRPr="0031527D" w:rsidRDefault="00AC2BC4" w:rsidP="00AC2BC4">
      <w:pPr>
        <w:pStyle w:val="2"/>
        <w:rPr>
          <w:snapToGrid w:val="0"/>
        </w:rPr>
      </w:pPr>
      <w:bookmarkStart w:id="2" w:name="_Toc27479698"/>
      <w:bookmarkStart w:id="3" w:name="_Toc36058897"/>
      <w:bookmarkStart w:id="4" w:name="_Toc44067821"/>
      <w:bookmarkStart w:id="5" w:name="_Toc52716748"/>
      <w:bookmarkStart w:id="6" w:name="_Toc58239400"/>
      <w:bookmarkStart w:id="7" w:name="_Toc68246989"/>
      <w:bookmarkStart w:id="8" w:name="_Toc75790306"/>
      <w:r w:rsidRPr="0031527D">
        <w:rPr>
          <w:snapToGrid w:val="0"/>
        </w:rPr>
        <w:t>B.1.2</w:t>
      </w:r>
      <w:r w:rsidRPr="0031527D">
        <w:rPr>
          <w:snapToGrid w:val="0"/>
        </w:rPr>
        <w:tab/>
        <w:t>UE Receiver with 4Rx</w:t>
      </w:r>
      <w:bookmarkEnd w:id="2"/>
      <w:bookmarkEnd w:id="3"/>
      <w:bookmarkEnd w:id="4"/>
      <w:bookmarkEnd w:id="5"/>
      <w:bookmarkEnd w:id="6"/>
      <w:bookmarkEnd w:id="7"/>
      <w:bookmarkEnd w:id="8"/>
    </w:p>
    <w:p w14:paraId="71360A9B" w14:textId="77777777" w:rsidR="00AC2BC4" w:rsidRPr="0031527D" w:rsidRDefault="00AC2BC4" w:rsidP="00AC2BC4">
      <w:r w:rsidRPr="0031527D">
        <w:t>For 1 port transmission the channel matrix is defined in the frequency domain by:</w:t>
      </w:r>
    </w:p>
    <w:p w14:paraId="4141C103" w14:textId="2DC6EA19" w:rsidR="00AC2BC4" w:rsidRPr="0031527D" w:rsidRDefault="00AC2BC4" w:rsidP="00AC2BC4">
      <w:pPr>
        <w:pStyle w:val="EQ"/>
        <w:jc w:val="center"/>
        <w:rPr>
          <w:noProof w:val="0"/>
        </w:rPr>
      </w:pPr>
      <w:r>
        <w:drawing>
          <wp:inline distT="0" distB="0" distL="0" distR="0" wp14:anchorId="1FF12237" wp14:editId="4971CCB4">
            <wp:extent cx="476250" cy="8445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527D">
        <w:rPr>
          <w:noProof w:val="0"/>
        </w:rPr>
        <w:t>.</w:t>
      </w:r>
    </w:p>
    <w:p w14:paraId="12966EBA" w14:textId="77777777" w:rsidR="00AC2BC4" w:rsidRPr="0031527D" w:rsidRDefault="00AC2BC4" w:rsidP="00AC2BC4">
      <w:r w:rsidRPr="0031527D">
        <w:t>For 2 port transmission the channel matrix is defined in the frequency domain by:</w:t>
      </w:r>
    </w:p>
    <w:p w14:paraId="302298DB" w14:textId="4F2C96E6" w:rsidR="00AC2BC4" w:rsidRPr="0031527D" w:rsidRDefault="00AC2BC4" w:rsidP="00AC2BC4">
      <w:pPr>
        <w:pStyle w:val="EQ"/>
        <w:jc w:val="center"/>
        <w:rPr>
          <w:noProof w:val="0"/>
        </w:rPr>
      </w:pPr>
      <w:r>
        <w:drawing>
          <wp:inline distT="0" distB="0" distL="0" distR="0" wp14:anchorId="00BA502E" wp14:editId="03903ACE">
            <wp:extent cx="768350" cy="8445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527D">
        <w:rPr>
          <w:noProof w:val="0"/>
        </w:rPr>
        <w:t>.</w:t>
      </w:r>
    </w:p>
    <w:p w14:paraId="3A4EE7BE" w14:textId="77777777" w:rsidR="00AC2BC4" w:rsidRPr="0031527D" w:rsidRDefault="00AC2BC4" w:rsidP="00AC2BC4">
      <w:r w:rsidRPr="0031527D">
        <w:t>For 4 port transmission the channel matrix is defined in the frequency domain by:</w:t>
      </w:r>
    </w:p>
    <w:p w14:paraId="001D4A3B" w14:textId="5D7D74ED" w:rsidR="00AC2BC4" w:rsidRPr="0031527D" w:rsidRDefault="00AC2BC4" w:rsidP="00AC2BC4">
      <w:pPr>
        <w:pStyle w:val="EQ"/>
        <w:jc w:val="center"/>
        <w:rPr>
          <w:noProof w:val="0"/>
        </w:rPr>
      </w:pPr>
      <w:r>
        <w:drawing>
          <wp:inline distT="0" distB="0" distL="0" distR="0" wp14:anchorId="06A2B108" wp14:editId="1E271C82">
            <wp:extent cx="1390650" cy="8445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527D">
        <w:rPr>
          <w:noProof w:val="0"/>
        </w:rPr>
        <w:t>.</w:t>
      </w:r>
    </w:p>
    <w:p w14:paraId="7EB5639D" w14:textId="77777777" w:rsidR="00AC2BC4" w:rsidRPr="0031527D" w:rsidRDefault="00AC2BC4" w:rsidP="00AC2BC4">
      <w:r w:rsidRPr="0031527D">
        <w:t>For 8 port transmission the channel matrix is defined in the frequency domain by:</w:t>
      </w:r>
    </w:p>
    <w:p w14:paraId="0FBB885C" w14:textId="0FA96ED9" w:rsidR="00AC2BC4" w:rsidRPr="0031527D" w:rsidRDefault="00AC2BC4" w:rsidP="00AC2BC4">
      <w:pPr>
        <w:pStyle w:val="EQ"/>
        <w:jc w:val="center"/>
        <w:rPr>
          <w:noProof w:val="0"/>
        </w:rPr>
      </w:pPr>
      <w:r>
        <w:drawing>
          <wp:inline distT="0" distB="0" distL="0" distR="0" wp14:anchorId="2A6E3BDA" wp14:editId="7E5EA33E">
            <wp:extent cx="2457450" cy="844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60C4FB" w14:textId="77777777" w:rsidR="00AC2BC4" w:rsidRDefault="00AC2BC4" w:rsidP="00AC2BC4">
      <w:pPr>
        <w:pStyle w:val="2"/>
        <w:rPr>
          <w:ins w:id="9" w:author="Jingzhou Wu- China Telecom" w:date="2024-08-02T15:54:00Z"/>
          <w:snapToGrid w:val="0"/>
          <w:color w:val="FF0000"/>
        </w:rPr>
      </w:pPr>
      <w:bookmarkStart w:id="10" w:name="_Toc21338430"/>
      <w:bookmarkStart w:id="11" w:name="_Toc61121200"/>
      <w:bookmarkStart w:id="12" w:name="_Toc37068457"/>
      <w:bookmarkStart w:id="13" w:name="_Toc76652350"/>
      <w:bookmarkStart w:id="14" w:name="_Toc37084344"/>
      <w:bookmarkStart w:id="15" w:name="_Toc37084002"/>
      <w:bookmarkStart w:id="16" w:name="_Toc106737699"/>
      <w:bookmarkStart w:id="17" w:name="_Toc106543601"/>
      <w:bookmarkStart w:id="18" w:name="_Toc98849747"/>
      <w:bookmarkStart w:id="19" w:name="_Toc40209706"/>
      <w:bookmarkStart w:id="20" w:name="_Toc29808538"/>
      <w:bookmarkStart w:id="21" w:name="_Toc76298471"/>
      <w:bookmarkStart w:id="22" w:name="_Toc114566213"/>
      <w:bookmarkStart w:id="23" w:name="_Toc107233466"/>
      <w:bookmarkStart w:id="24" w:name="_Toc91440957"/>
      <w:bookmarkStart w:id="25" w:name="_Toc53176872"/>
      <w:bookmarkStart w:id="26" w:name="_Toc124377542"/>
      <w:bookmarkStart w:id="27" w:name="_Toc107477352"/>
      <w:bookmarkStart w:id="28" w:name="_Toc83742467"/>
      <w:bookmarkStart w:id="29" w:name="_Toc123936525"/>
      <w:bookmarkStart w:id="30" w:name="_Toc40210048"/>
      <w:bookmarkStart w:id="31" w:name="_Toc107235084"/>
      <w:bookmarkStart w:id="32" w:name="_Toc76572483"/>
      <w:bookmarkStart w:id="33" w:name="_Toc67918396"/>
      <w:bookmarkStart w:id="34" w:name="_Toc107420054"/>
      <w:bookmarkStart w:id="35" w:name="_Toc76653194"/>
      <w:bookmarkStart w:id="36" w:name="_Toc45893007"/>
      <w:ins w:id="37" w:author="Jingzhou Wu- China Telecom" w:date="2024-08-02T15:54:00Z">
        <w:r>
          <w:rPr>
            <w:snapToGrid w:val="0"/>
            <w:color w:val="FF0000"/>
          </w:rPr>
          <w:t>B.1.</w:t>
        </w:r>
        <w:r>
          <w:rPr>
            <w:rFonts w:hint="eastAsia"/>
            <w:snapToGrid w:val="0"/>
            <w:color w:val="FF0000"/>
            <w:lang w:val="en-US" w:eastAsia="zh-CN"/>
          </w:rPr>
          <w:t>3</w:t>
        </w:r>
        <w:r>
          <w:rPr>
            <w:rFonts w:hint="eastAsia"/>
            <w:snapToGrid w:val="0"/>
            <w:color w:val="FF0000"/>
            <w:lang w:eastAsia="zh-CN"/>
          </w:rPr>
          <w:tab/>
        </w:r>
        <w:r>
          <w:rPr>
            <w:snapToGrid w:val="0"/>
            <w:color w:val="FF0000"/>
          </w:rPr>
          <w:t xml:space="preserve">UE Receiver with </w:t>
        </w:r>
        <w:r>
          <w:rPr>
            <w:rFonts w:hint="eastAsia"/>
            <w:snapToGrid w:val="0"/>
            <w:color w:val="FF0000"/>
            <w:lang w:val="en-US" w:eastAsia="zh-CN"/>
          </w:rPr>
          <w:t>8</w:t>
        </w:r>
        <w:r>
          <w:rPr>
            <w:snapToGrid w:val="0"/>
            <w:color w:val="FF0000"/>
          </w:rPr>
          <w:t>Rx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 w14:paraId="4E71BD9B" w14:textId="77777777" w:rsidR="00AC2BC4" w:rsidRDefault="00AC2BC4" w:rsidP="00AC2BC4">
      <w:pPr>
        <w:overflowPunct w:val="0"/>
        <w:autoSpaceDE w:val="0"/>
        <w:autoSpaceDN w:val="0"/>
        <w:adjustRightInd w:val="0"/>
        <w:textAlignment w:val="baseline"/>
        <w:rPr>
          <w:ins w:id="38" w:author="Jingzhou Wu- China Telecom" w:date="2024-08-02T15:54:00Z"/>
          <w:color w:val="FF0000"/>
          <w:highlight w:val="green"/>
        </w:rPr>
      </w:pPr>
      <w:ins w:id="39" w:author="Jingzhou Wu- China Telecom" w:date="2024-08-02T15:54:00Z">
        <w:r>
          <w:rPr>
            <w:color w:val="FF0000"/>
            <w:lang w:eastAsia="ko-KR"/>
          </w:rPr>
          <w:t>For 1 port transmission the channel matrix is defined in the frequency domain by</w:t>
        </w:r>
      </w:ins>
    </w:p>
    <w:p w14:paraId="7C83B6C6" w14:textId="77777777" w:rsidR="00AC2BC4" w:rsidRDefault="00AC2BC4" w:rsidP="00AC2BC4">
      <w:pPr>
        <w:pStyle w:val="af1"/>
        <w:spacing w:after="120"/>
        <w:ind w:left="1140" w:firstLine="400"/>
        <w:jc w:val="center"/>
        <w:rPr>
          <w:ins w:id="40" w:author="Jingzhou Wu- China Telecom" w:date="2024-08-02T15:54:00Z"/>
          <w:color w:val="000000"/>
        </w:rPr>
      </w:pPr>
      <w:ins w:id="41" w:author="Jingzhou Wu- China Telecom" w:date="2024-08-02T15:54:00Z">
        <w:r>
          <w:rPr>
            <w:position w:val="-138"/>
          </w:rPr>
          <w:object w:dxaOrig="867" w:dyaOrig="2880" w14:anchorId="2302B9F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pt;height:2in" o:ole="">
              <v:imagedata r:id="rId16" o:title=""/>
            </v:shape>
            <o:OLEObject Type="Embed" ProgID="Equation.DSMT4" ShapeID="_x0000_i1025" DrawAspect="Content" ObjectID="_1784532091" r:id="rId17"/>
          </w:object>
        </w:r>
      </w:ins>
    </w:p>
    <w:p w14:paraId="6407D778" w14:textId="77777777" w:rsidR="00AC2BC4" w:rsidRDefault="00AC2BC4" w:rsidP="00AC2BC4">
      <w:pPr>
        <w:overflowPunct w:val="0"/>
        <w:autoSpaceDE w:val="0"/>
        <w:autoSpaceDN w:val="0"/>
        <w:adjustRightInd w:val="0"/>
        <w:textAlignment w:val="baseline"/>
        <w:rPr>
          <w:ins w:id="42" w:author="Jingzhou Wu- China Telecom" w:date="2024-08-02T15:54:00Z"/>
          <w:lang w:eastAsia="ko-KR"/>
        </w:rPr>
      </w:pPr>
      <w:ins w:id="43" w:author="Jingzhou Wu- China Telecom" w:date="2024-08-02T15:54:00Z">
        <w:r>
          <w:rPr>
            <w:lang w:eastAsia="ko-KR"/>
          </w:rPr>
          <w:t>For 2 port transmission the channel matrix is defined in the frequency domain by</w:t>
        </w:r>
      </w:ins>
    </w:p>
    <w:p w14:paraId="1BE1F515" w14:textId="77777777" w:rsidR="00AC2BC4" w:rsidRDefault="00AC2BC4" w:rsidP="00AC2BC4">
      <w:pPr>
        <w:pStyle w:val="af1"/>
        <w:numPr>
          <w:ilvl w:val="255"/>
          <w:numId w:val="0"/>
        </w:numPr>
        <w:spacing w:after="120"/>
        <w:rPr>
          <w:ins w:id="44" w:author="Jingzhou Wu- China Telecom" w:date="2024-08-02T15:54:00Z"/>
          <w:color w:val="000000"/>
          <w:highlight w:val="green"/>
        </w:rPr>
      </w:pPr>
    </w:p>
    <w:p w14:paraId="4683DBFA" w14:textId="77777777" w:rsidR="00AC2BC4" w:rsidRDefault="00AC2BC4" w:rsidP="00AC2BC4">
      <w:pPr>
        <w:pStyle w:val="af1"/>
        <w:spacing w:after="120"/>
        <w:ind w:left="1140" w:firstLine="400"/>
        <w:jc w:val="center"/>
        <w:rPr>
          <w:ins w:id="45" w:author="Jingzhou Wu- China Telecom" w:date="2024-08-02T15:54:00Z"/>
          <w:color w:val="000000"/>
        </w:rPr>
      </w:pPr>
      <w:ins w:id="46" w:author="Jingzhou Wu- China Telecom" w:date="2024-08-02T15:54:00Z">
        <w:r>
          <w:rPr>
            <w:position w:val="-138"/>
          </w:rPr>
          <w:object w:dxaOrig="1440" w:dyaOrig="2880" w14:anchorId="3AA44844">
            <v:shape id="_x0000_i1026" type="#_x0000_t75" style="width:1in;height:2in" o:ole="">
              <v:imagedata r:id="rId18" o:title=""/>
            </v:shape>
            <o:OLEObject Type="Embed" ProgID="Equation.DSMT4" ShapeID="_x0000_i1026" DrawAspect="Content" ObjectID="_1784532092" r:id="rId19"/>
          </w:object>
        </w:r>
      </w:ins>
    </w:p>
    <w:p w14:paraId="4B9AEC3F" w14:textId="77777777" w:rsidR="00AC2BC4" w:rsidRDefault="00AC2BC4" w:rsidP="00AC2BC4">
      <w:pPr>
        <w:overflowPunct w:val="0"/>
        <w:autoSpaceDE w:val="0"/>
        <w:autoSpaceDN w:val="0"/>
        <w:adjustRightInd w:val="0"/>
        <w:textAlignment w:val="baseline"/>
        <w:rPr>
          <w:ins w:id="47" w:author="Jingzhou Wu- China Telecom" w:date="2024-08-02T15:54:00Z"/>
          <w:lang w:eastAsia="ko-KR"/>
        </w:rPr>
      </w:pPr>
      <w:ins w:id="48" w:author="Jingzhou Wu- China Telecom" w:date="2024-08-02T15:54:00Z">
        <w:r>
          <w:rPr>
            <w:lang w:eastAsia="ko-KR"/>
          </w:rPr>
          <w:t xml:space="preserve">For </w:t>
        </w:r>
        <w:r>
          <w:rPr>
            <w:rFonts w:hint="eastAsia"/>
            <w:lang w:eastAsia="ko-KR"/>
          </w:rPr>
          <w:t>4</w:t>
        </w:r>
        <w:r>
          <w:rPr>
            <w:lang w:eastAsia="ko-KR"/>
          </w:rPr>
          <w:t xml:space="preserve"> port transmission the channel matrix is defined in the frequency domain by</w:t>
        </w:r>
      </w:ins>
    </w:p>
    <w:p w14:paraId="11661258" w14:textId="77777777" w:rsidR="00AC2BC4" w:rsidRDefault="00AC2BC4" w:rsidP="00AC2BC4">
      <w:pPr>
        <w:pStyle w:val="af1"/>
        <w:numPr>
          <w:ilvl w:val="255"/>
          <w:numId w:val="0"/>
        </w:numPr>
        <w:spacing w:after="120"/>
        <w:rPr>
          <w:ins w:id="49" w:author="Jingzhou Wu- China Telecom" w:date="2024-08-02T15:54:00Z"/>
          <w:color w:val="000000"/>
          <w:highlight w:val="green"/>
        </w:rPr>
      </w:pPr>
    </w:p>
    <w:p w14:paraId="13DA6B33" w14:textId="77777777" w:rsidR="00AC2BC4" w:rsidRDefault="00AC2BC4" w:rsidP="00AC2BC4">
      <w:pPr>
        <w:pStyle w:val="af1"/>
        <w:spacing w:after="120"/>
        <w:ind w:left="1140" w:firstLine="400"/>
        <w:jc w:val="center"/>
        <w:rPr>
          <w:ins w:id="50" w:author="Jingzhou Wu- China Telecom" w:date="2024-08-02T15:54:00Z"/>
          <w:color w:val="000000"/>
        </w:rPr>
      </w:pPr>
      <w:ins w:id="51" w:author="Jingzhou Wu- China Telecom" w:date="2024-08-02T15:54:00Z">
        <w:r>
          <w:object w:dxaOrig="2306" w:dyaOrig="2879" w14:anchorId="4B7519E4">
            <v:shape id="_x0000_i1027" type="#_x0000_t75" style="width:116.3pt;height:2in" o:ole="">
              <v:imagedata r:id="rId20" o:title=""/>
            </v:shape>
            <o:OLEObject Type="Embed" ProgID="Equation.DSMT4" ShapeID="_x0000_i1027" DrawAspect="Content" ObjectID="_1784532093" r:id="rId21"/>
          </w:object>
        </w:r>
      </w:ins>
    </w:p>
    <w:p w14:paraId="3D4F43F7" w14:textId="77777777" w:rsidR="00AC2BC4" w:rsidRDefault="00AC2BC4" w:rsidP="00AC2BC4">
      <w:pPr>
        <w:overflowPunct w:val="0"/>
        <w:autoSpaceDE w:val="0"/>
        <w:autoSpaceDN w:val="0"/>
        <w:adjustRightInd w:val="0"/>
        <w:textAlignment w:val="baseline"/>
        <w:rPr>
          <w:ins w:id="52" w:author="Jingzhou Wu- China Telecom" w:date="2024-08-02T15:54:00Z"/>
          <w:lang w:eastAsia="ko-KR"/>
        </w:rPr>
      </w:pPr>
      <w:ins w:id="53" w:author="Jingzhou Wu- China Telecom" w:date="2024-08-02T15:54:00Z">
        <w:r>
          <w:rPr>
            <w:lang w:eastAsia="ko-KR"/>
          </w:rPr>
          <w:t xml:space="preserve">For </w:t>
        </w:r>
        <w:r>
          <w:rPr>
            <w:rFonts w:hint="eastAsia"/>
            <w:lang w:eastAsia="ko-KR"/>
          </w:rPr>
          <w:t>8</w:t>
        </w:r>
        <w:r>
          <w:rPr>
            <w:lang w:eastAsia="ko-KR"/>
          </w:rPr>
          <w:t xml:space="preserve"> port transmission the channel matrix is defined in the frequency domain by</w:t>
        </w:r>
      </w:ins>
    </w:p>
    <w:p w14:paraId="24EF3CAA" w14:textId="77777777" w:rsidR="00AC2BC4" w:rsidRDefault="00AC2BC4" w:rsidP="00AC2BC4">
      <w:pPr>
        <w:pStyle w:val="af1"/>
        <w:numPr>
          <w:ilvl w:val="255"/>
          <w:numId w:val="0"/>
        </w:numPr>
        <w:spacing w:after="120"/>
        <w:rPr>
          <w:ins w:id="54" w:author="Jingzhou Wu- China Telecom" w:date="2024-08-02T15:54:00Z"/>
          <w:color w:val="000000"/>
          <w:highlight w:val="green"/>
        </w:rPr>
      </w:pPr>
    </w:p>
    <w:p w14:paraId="08F708BF" w14:textId="77777777" w:rsidR="00AC2BC4" w:rsidRDefault="00AC2BC4" w:rsidP="00AC2BC4">
      <w:pPr>
        <w:jc w:val="center"/>
        <w:rPr>
          <w:ins w:id="55" w:author="Jingzhou Wu- China Telecom" w:date="2024-08-02T15:54:00Z"/>
        </w:rPr>
      </w:pPr>
      <w:ins w:id="56" w:author="Jingzhou Wu- China Telecom" w:date="2024-08-02T15:54:00Z">
        <w:r>
          <w:object w:dxaOrig="4174" w:dyaOrig="2880" w14:anchorId="666F1AB7">
            <v:shape id="_x0000_i1028" type="#_x0000_t75" style="width:208.85pt;height:2in" o:ole="">
              <v:imagedata r:id="rId22" o:title=""/>
            </v:shape>
            <o:OLEObject Type="Embed" ProgID="Equation.DSMT4" ShapeID="_x0000_i1028" DrawAspect="Content" ObjectID="_1784532094" r:id="rId23"/>
          </w:object>
        </w:r>
      </w:ins>
    </w:p>
    <w:p w14:paraId="2B55A1A1" w14:textId="77777777" w:rsidR="00AC2BC4" w:rsidRDefault="00AC2BC4" w:rsidP="00F31F84">
      <w:pPr>
        <w:jc w:val="center"/>
        <w:rPr>
          <w:b/>
          <w:noProof/>
          <w:highlight w:val="yellow"/>
          <w:lang w:eastAsia="zh-CN"/>
        </w:rPr>
      </w:pPr>
    </w:p>
    <w:p w14:paraId="3452D28C" w14:textId="1EFC8C7A" w:rsidR="00910001" w:rsidRDefault="00211271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</w:t>
      </w:r>
      <w:r w:rsidRPr="00F31F84">
        <w:rPr>
          <w:b/>
          <w:noProof/>
          <w:highlight w:val="yellow"/>
          <w:lang w:eastAsia="zh-CN"/>
        </w:rPr>
        <w:t>hange</w:t>
      </w:r>
      <w:r>
        <w:rPr>
          <w:b/>
          <w:noProof/>
          <w:highlight w:val="yellow"/>
          <w:lang w:eastAsia="zh-CN"/>
        </w:rPr>
        <w:t>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3092F3D7" w14:textId="77777777" w:rsidR="00AC2BC4" w:rsidRPr="0031527D" w:rsidRDefault="00AC2BC4" w:rsidP="00AC2BC4">
      <w:pPr>
        <w:pStyle w:val="4"/>
        <w:rPr>
          <w:lang w:eastAsia="zh-CN"/>
        </w:rPr>
      </w:pPr>
      <w:bookmarkStart w:id="57" w:name="_Toc27479706"/>
      <w:bookmarkStart w:id="58" w:name="_Toc36058905"/>
      <w:bookmarkStart w:id="59" w:name="_Toc44067829"/>
      <w:bookmarkStart w:id="60" w:name="_Toc52716756"/>
      <w:bookmarkStart w:id="61" w:name="_Toc58239408"/>
      <w:bookmarkStart w:id="62" w:name="_Toc68246997"/>
      <w:bookmarkStart w:id="63" w:name="_Toc75790314"/>
      <w:r w:rsidRPr="0031527D">
        <w:rPr>
          <w:lang w:eastAsia="zh-CN"/>
        </w:rPr>
        <w:t>B.2.3.1.1</w:t>
      </w:r>
      <w:r w:rsidRPr="0031527D">
        <w:rPr>
          <w:lang w:eastAsia="zh-CN"/>
        </w:rPr>
        <w:tab/>
        <w:t>Definition of MIMO Correlation Matrices</w:t>
      </w:r>
      <w:bookmarkEnd w:id="57"/>
      <w:bookmarkEnd w:id="58"/>
      <w:bookmarkEnd w:id="59"/>
      <w:bookmarkEnd w:id="60"/>
      <w:bookmarkEnd w:id="61"/>
      <w:bookmarkEnd w:id="62"/>
      <w:bookmarkEnd w:id="63"/>
    </w:p>
    <w:p w14:paraId="10A15C8B" w14:textId="77777777" w:rsidR="00AC2BC4" w:rsidRPr="0031527D" w:rsidRDefault="00AC2BC4" w:rsidP="00AC2BC4">
      <w:r w:rsidRPr="0031527D">
        <w:t xml:space="preserve">Table B.2.3.1.1-1 defines the correlation matrix for the </w:t>
      </w:r>
      <w:proofErr w:type="spellStart"/>
      <w:r w:rsidRPr="0031527D">
        <w:t>gNB</w:t>
      </w:r>
      <w:proofErr w:type="spellEnd"/>
      <w:r w:rsidRPr="0031527D">
        <w:t>.</w:t>
      </w:r>
    </w:p>
    <w:p w14:paraId="19680762" w14:textId="77777777" w:rsidR="00AC2BC4" w:rsidRPr="0031527D" w:rsidRDefault="00AC2BC4" w:rsidP="00AC2BC4">
      <w:pPr>
        <w:pStyle w:val="TH"/>
        <w:rPr>
          <w:lang w:eastAsia="x-none"/>
        </w:rPr>
      </w:pPr>
      <w:r w:rsidRPr="0031527D">
        <w:rPr>
          <w:lang w:eastAsia="x-none"/>
        </w:rPr>
        <w:lastRenderedPageBreak/>
        <w:t xml:space="preserve">Table B.2.3.1.1-1: </w:t>
      </w:r>
      <w:proofErr w:type="spellStart"/>
      <w:r w:rsidRPr="0031527D">
        <w:rPr>
          <w:lang w:eastAsia="x-none"/>
        </w:rPr>
        <w:t>gNB</w:t>
      </w:r>
      <w:proofErr w:type="spellEnd"/>
      <w:r w:rsidRPr="0031527D">
        <w:rPr>
          <w:lang w:eastAsia="x-none"/>
        </w:rPr>
        <w:t xml:space="preserve"> correlation matrix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268"/>
        <w:gridCol w:w="1843"/>
        <w:gridCol w:w="2126"/>
        <w:gridCol w:w="3119"/>
      </w:tblGrid>
      <w:tr w:rsidR="00AC2BC4" w:rsidRPr="0031527D" w14:paraId="057A3F2B" w14:textId="77777777" w:rsidTr="007A76D2">
        <w:trPr>
          <w:jc w:val="center"/>
        </w:trPr>
        <w:tc>
          <w:tcPr>
            <w:tcW w:w="2268" w:type="dxa"/>
          </w:tcPr>
          <w:p w14:paraId="46EFE7A2" w14:textId="77777777" w:rsidR="00AC2BC4" w:rsidRPr="0031527D" w:rsidRDefault="00AC2BC4" w:rsidP="007A76D2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</w:tcPr>
          <w:p w14:paraId="7C96120E" w14:textId="77777777" w:rsidR="00AC2BC4" w:rsidRPr="0031527D" w:rsidRDefault="00AC2BC4" w:rsidP="007A76D2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One antenna</w:t>
            </w:r>
          </w:p>
        </w:tc>
        <w:tc>
          <w:tcPr>
            <w:tcW w:w="2126" w:type="dxa"/>
          </w:tcPr>
          <w:p w14:paraId="243FABFB" w14:textId="77777777" w:rsidR="00AC2BC4" w:rsidRPr="0031527D" w:rsidRDefault="00AC2BC4" w:rsidP="007A76D2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Two antennas</w:t>
            </w:r>
          </w:p>
        </w:tc>
        <w:tc>
          <w:tcPr>
            <w:tcW w:w="3119" w:type="dxa"/>
          </w:tcPr>
          <w:p w14:paraId="39B590A1" w14:textId="77777777" w:rsidR="00AC2BC4" w:rsidRPr="0031527D" w:rsidRDefault="00AC2BC4" w:rsidP="007A76D2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Four antennas</w:t>
            </w:r>
          </w:p>
        </w:tc>
      </w:tr>
      <w:tr w:rsidR="00AC2BC4" w:rsidRPr="0031527D" w14:paraId="73BB83B5" w14:textId="77777777" w:rsidTr="007A76D2">
        <w:trPr>
          <w:jc w:val="center"/>
        </w:trPr>
        <w:tc>
          <w:tcPr>
            <w:tcW w:w="2268" w:type="dxa"/>
            <w:vAlign w:val="center"/>
          </w:tcPr>
          <w:p w14:paraId="3DD5FD75" w14:textId="77777777" w:rsidR="00AC2BC4" w:rsidRPr="0031527D" w:rsidRDefault="00AC2BC4" w:rsidP="007A76D2">
            <w:pPr>
              <w:pStyle w:val="TAC"/>
              <w:rPr>
                <w:rFonts w:cs="Arial"/>
              </w:rPr>
            </w:pPr>
            <w:proofErr w:type="spellStart"/>
            <w:r w:rsidRPr="0031527D">
              <w:rPr>
                <w:rFonts w:cs="Arial"/>
              </w:rPr>
              <w:t>gNB</w:t>
            </w:r>
            <w:proofErr w:type="spellEnd"/>
            <w:r w:rsidRPr="0031527D">
              <w:rPr>
                <w:rFonts w:cs="Arial"/>
              </w:rPr>
              <w:t xml:space="preserve"> Correlation</w:t>
            </w:r>
          </w:p>
        </w:tc>
        <w:tc>
          <w:tcPr>
            <w:tcW w:w="1843" w:type="dxa"/>
            <w:vAlign w:val="center"/>
          </w:tcPr>
          <w:p w14:paraId="55694B1E" w14:textId="77777777" w:rsidR="00AC2BC4" w:rsidRPr="0031527D" w:rsidRDefault="00AC2BC4" w:rsidP="007A76D2">
            <w:pPr>
              <w:pStyle w:val="EQ"/>
              <w:jc w:val="center"/>
              <w:rPr>
                <w:noProof w:val="0"/>
                <w:lang w:eastAsia="zh-CN"/>
              </w:rPr>
            </w:pPr>
            <w:r w:rsidRPr="0031527D">
              <w:rPr>
                <w:noProof w:val="0"/>
              </w:rPr>
              <w:object w:dxaOrig="820" w:dyaOrig="380" w14:anchorId="4BC18E5B">
                <v:shape id="_x0000_i1029" type="#_x0000_t75" style="width:42.05pt;height:17.9pt" o:ole="">
                  <v:imagedata r:id="rId24" o:title=""/>
                </v:shape>
                <o:OLEObject Type="Embed" ProgID="Equation.DSMT4" ShapeID="_x0000_i1029" DrawAspect="Content" ObjectID="_1784532095" r:id="rId25"/>
              </w:object>
            </w:r>
          </w:p>
        </w:tc>
        <w:tc>
          <w:tcPr>
            <w:tcW w:w="2126" w:type="dxa"/>
            <w:vAlign w:val="center"/>
          </w:tcPr>
          <w:p w14:paraId="4373A107" w14:textId="77777777" w:rsidR="00AC2BC4" w:rsidRPr="0031527D" w:rsidRDefault="00AC2BC4" w:rsidP="007A76D2">
            <w:pPr>
              <w:pStyle w:val="EQ"/>
              <w:jc w:val="center"/>
              <w:rPr>
                <w:noProof w:val="0"/>
              </w:rPr>
            </w:pPr>
            <w:r w:rsidRPr="0031527D">
              <w:rPr>
                <w:noProof w:val="0"/>
                <w:position w:val="-32"/>
              </w:rPr>
              <w:object w:dxaOrig="1719" w:dyaOrig="760" w14:anchorId="5B7F2029">
                <v:shape id="_x0000_i1030" type="#_x0000_t75" style="width:84.05pt;height:34.85pt" o:ole="">
                  <v:imagedata r:id="rId26" o:title=""/>
                </v:shape>
                <o:OLEObject Type="Embed" ProgID="Equation.DSMT4" ShapeID="_x0000_i1030" DrawAspect="Content" ObjectID="_1784532096" r:id="rId27"/>
              </w:object>
            </w:r>
          </w:p>
        </w:tc>
        <w:tc>
          <w:tcPr>
            <w:tcW w:w="3119" w:type="dxa"/>
          </w:tcPr>
          <w:p w14:paraId="45F56F4C" w14:textId="77777777" w:rsidR="00AC2BC4" w:rsidRPr="0031527D" w:rsidRDefault="00AC2BC4" w:rsidP="007A76D2">
            <w:pPr>
              <w:pStyle w:val="EQ"/>
              <w:jc w:val="center"/>
              <w:rPr>
                <w:noProof w:val="0"/>
              </w:rPr>
            </w:pPr>
            <w:r w:rsidRPr="0031527D">
              <w:rPr>
                <w:noProof w:val="0"/>
                <w:position w:val="-88"/>
              </w:rPr>
              <w:object w:dxaOrig="3280" w:dyaOrig="1880" w14:anchorId="37019C56">
                <v:shape id="_x0000_i1031" type="#_x0000_t75" style="width:2in;height:84.05pt" o:ole="">
                  <v:imagedata r:id="rId28" o:title=""/>
                </v:shape>
                <o:OLEObject Type="Embed" ProgID="Equation.DSMT4" ShapeID="_x0000_i1031" DrawAspect="Content" ObjectID="_1784532097" r:id="rId29"/>
              </w:object>
            </w:r>
          </w:p>
        </w:tc>
      </w:tr>
    </w:tbl>
    <w:p w14:paraId="7BB8B36E" w14:textId="77777777" w:rsidR="00AC2BC4" w:rsidRPr="0031527D" w:rsidRDefault="00AC2BC4" w:rsidP="00AC2BC4">
      <w:pPr>
        <w:tabs>
          <w:tab w:val="left" w:pos="7470"/>
        </w:tabs>
        <w:rPr>
          <w:lang w:eastAsia="zh-TW"/>
        </w:rPr>
      </w:pPr>
    </w:p>
    <w:p w14:paraId="77C88CC0" w14:textId="77777777" w:rsidR="00AC2BC4" w:rsidRPr="0031527D" w:rsidRDefault="00AC2BC4" w:rsidP="00AC2BC4">
      <w:r w:rsidRPr="0031527D">
        <w:t>Table B.2.3.1.1-2 defines the correlation matrix for the UE:</w:t>
      </w:r>
    </w:p>
    <w:p w14:paraId="63CCA373" w14:textId="77777777" w:rsidR="00AC2BC4" w:rsidRPr="0031527D" w:rsidRDefault="00AC2BC4" w:rsidP="00AC2BC4">
      <w:pPr>
        <w:pStyle w:val="TH"/>
        <w:rPr>
          <w:lang w:eastAsia="x-none"/>
        </w:rPr>
      </w:pPr>
      <w:r w:rsidRPr="0031527D">
        <w:rPr>
          <w:lang w:eastAsia="x-none"/>
        </w:rPr>
        <w:t>Table B.2.3.1</w:t>
      </w:r>
      <w:r w:rsidRPr="0031527D">
        <w:rPr>
          <w:lang w:eastAsia="zh-CN"/>
        </w:rPr>
        <w:t>.1</w:t>
      </w:r>
      <w:r w:rsidRPr="0031527D">
        <w:rPr>
          <w:lang w:eastAsia="x-none"/>
        </w:rPr>
        <w:t>-2 UE correlation matrix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43"/>
        <w:gridCol w:w="1712"/>
        <w:gridCol w:w="2080"/>
        <w:gridCol w:w="2836"/>
      </w:tblGrid>
      <w:tr w:rsidR="00AC2BC4" w:rsidRPr="0031527D" w14:paraId="3F360544" w14:textId="77777777" w:rsidTr="007A76D2">
        <w:trPr>
          <w:jc w:val="center"/>
        </w:trPr>
        <w:tc>
          <w:tcPr>
            <w:tcW w:w="1843" w:type="dxa"/>
            <w:vAlign w:val="center"/>
          </w:tcPr>
          <w:p w14:paraId="3CA75CCD" w14:textId="77777777" w:rsidR="00AC2BC4" w:rsidRPr="0031527D" w:rsidRDefault="00AC2BC4" w:rsidP="007A76D2">
            <w:pPr>
              <w:pStyle w:val="TAH"/>
              <w:rPr>
                <w:rFonts w:cs="Arial"/>
              </w:rPr>
            </w:pPr>
          </w:p>
        </w:tc>
        <w:tc>
          <w:tcPr>
            <w:tcW w:w="1712" w:type="dxa"/>
          </w:tcPr>
          <w:p w14:paraId="7B9FFF22" w14:textId="77777777" w:rsidR="00AC2BC4" w:rsidRPr="0031527D" w:rsidRDefault="00AC2BC4" w:rsidP="007A76D2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One antenna</w:t>
            </w:r>
          </w:p>
        </w:tc>
        <w:tc>
          <w:tcPr>
            <w:tcW w:w="2080" w:type="dxa"/>
          </w:tcPr>
          <w:p w14:paraId="440BB350" w14:textId="77777777" w:rsidR="00AC2BC4" w:rsidRPr="0031527D" w:rsidRDefault="00AC2BC4" w:rsidP="007A76D2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Two antennas</w:t>
            </w:r>
          </w:p>
        </w:tc>
        <w:tc>
          <w:tcPr>
            <w:tcW w:w="2836" w:type="dxa"/>
          </w:tcPr>
          <w:p w14:paraId="0FEAD690" w14:textId="77777777" w:rsidR="00AC2BC4" w:rsidRPr="0031527D" w:rsidRDefault="00AC2BC4" w:rsidP="007A76D2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Four antennas</w:t>
            </w:r>
          </w:p>
        </w:tc>
      </w:tr>
      <w:tr w:rsidR="00AC2BC4" w:rsidRPr="0031527D" w14:paraId="4D1FD4AB" w14:textId="77777777" w:rsidTr="007A76D2">
        <w:trPr>
          <w:jc w:val="center"/>
        </w:trPr>
        <w:tc>
          <w:tcPr>
            <w:tcW w:w="1843" w:type="dxa"/>
            <w:vAlign w:val="center"/>
          </w:tcPr>
          <w:p w14:paraId="1674C8F6" w14:textId="77777777" w:rsidR="00AC2BC4" w:rsidRPr="0031527D" w:rsidRDefault="00AC2BC4" w:rsidP="007A76D2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UE Correlation</w:t>
            </w:r>
          </w:p>
        </w:tc>
        <w:tc>
          <w:tcPr>
            <w:tcW w:w="1712" w:type="dxa"/>
            <w:vAlign w:val="center"/>
          </w:tcPr>
          <w:p w14:paraId="194E553E" w14:textId="77777777" w:rsidR="00AC2BC4" w:rsidRPr="0031527D" w:rsidRDefault="00AC2BC4" w:rsidP="007A76D2">
            <w:pPr>
              <w:pStyle w:val="EQ"/>
              <w:jc w:val="center"/>
              <w:rPr>
                <w:noProof w:val="0"/>
              </w:rPr>
            </w:pPr>
            <w:r w:rsidRPr="0031527D">
              <w:rPr>
                <w:noProof w:val="0"/>
                <w:position w:val="-10"/>
              </w:rPr>
              <w:object w:dxaOrig="700" w:dyaOrig="300" w14:anchorId="53D7681B">
                <v:shape id="_x0000_i1032" type="#_x0000_t75" style="width:37.15pt;height:19.55pt" o:ole="">
                  <v:imagedata r:id="rId30" o:title=""/>
                </v:shape>
                <o:OLEObject Type="Embed" ProgID="Equation.3" ShapeID="_x0000_i1032" DrawAspect="Content" ObjectID="_1784532098" r:id="rId31"/>
              </w:object>
            </w:r>
          </w:p>
        </w:tc>
        <w:tc>
          <w:tcPr>
            <w:tcW w:w="2080" w:type="dxa"/>
            <w:vAlign w:val="center"/>
          </w:tcPr>
          <w:p w14:paraId="6D28F720" w14:textId="77777777" w:rsidR="00AC2BC4" w:rsidRPr="0031527D" w:rsidRDefault="00AC2BC4" w:rsidP="007A76D2">
            <w:pPr>
              <w:pStyle w:val="EQ"/>
              <w:jc w:val="center"/>
              <w:rPr>
                <w:noProof w:val="0"/>
              </w:rPr>
            </w:pPr>
            <w:r w:rsidRPr="0031527D">
              <w:rPr>
                <w:noProof w:val="0"/>
                <w:position w:val="-32"/>
              </w:rPr>
              <w:object w:dxaOrig="1640" w:dyaOrig="760" w14:anchorId="09C1BDFC">
                <v:shape id="_x0000_i1033" type="#_x0000_t75" style="width:82.45pt;height:34.85pt" o:ole="">
                  <v:imagedata r:id="rId32" o:title=""/>
                </v:shape>
                <o:OLEObject Type="Embed" ProgID="Equation.3" ShapeID="_x0000_i1033" DrawAspect="Content" ObjectID="_1784532099" r:id="rId33"/>
              </w:object>
            </w:r>
          </w:p>
        </w:tc>
        <w:bookmarkStart w:id="64" w:name="OLE_LINK3"/>
        <w:tc>
          <w:tcPr>
            <w:tcW w:w="2836" w:type="dxa"/>
            <w:vAlign w:val="center"/>
          </w:tcPr>
          <w:p w14:paraId="579D6B07" w14:textId="77777777" w:rsidR="00AC2BC4" w:rsidRPr="0031527D" w:rsidRDefault="00AC2BC4" w:rsidP="007A76D2">
            <w:pPr>
              <w:pStyle w:val="EQ"/>
              <w:jc w:val="center"/>
              <w:rPr>
                <w:noProof w:val="0"/>
              </w:rPr>
            </w:pPr>
            <w:r w:rsidRPr="0031527D">
              <w:rPr>
                <w:noProof w:val="0"/>
                <w:position w:val="-78"/>
              </w:rPr>
              <w:object w:dxaOrig="2620" w:dyaOrig="1660" w14:anchorId="68A22EC8">
                <v:shape id="_x0000_i1034" type="#_x0000_t75" style="width:131.95pt;height:82.45pt" o:ole="">
                  <v:imagedata r:id="rId34" o:title=""/>
                </v:shape>
                <o:OLEObject Type="Embed" ProgID="Equation.3" ShapeID="_x0000_i1034" DrawAspect="Content" ObjectID="_1784532100" r:id="rId35"/>
              </w:object>
            </w:r>
            <w:bookmarkEnd w:id="64"/>
          </w:p>
        </w:tc>
      </w:tr>
    </w:tbl>
    <w:p w14:paraId="592E77E4" w14:textId="77777777" w:rsidR="00AC2BC4" w:rsidRPr="0031527D" w:rsidRDefault="00AC2BC4" w:rsidP="00AC2BC4"/>
    <w:p w14:paraId="66BA4283" w14:textId="77777777" w:rsidR="00AC2BC4" w:rsidRPr="0031527D" w:rsidRDefault="00AC2BC4" w:rsidP="00AC2BC4">
      <w:r w:rsidRPr="0031527D">
        <w:t>Table B.2.3.1.1-3 defines the channel spatial correlation matrix</w:t>
      </w:r>
      <w:r w:rsidRPr="0031527D">
        <w:rPr>
          <w:position w:val="-14"/>
        </w:rPr>
        <w:object w:dxaOrig="460" w:dyaOrig="380" w14:anchorId="30E99E60">
          <v:shape id="_x0000_i1035" type="#_x0000_t75" style="width:24.1pt;height:17.9pt" o:ole="">
            <v:imagedata r:id="rId36" o:title=""/>
          </v:shape>
          <o:OLEObject Type="Embed" ProgID="Equation.DSMT4" ShapeID="_x0000_i1035" DrawAspect="Content" ObjectID="_1784532101" r:id="rId37"/>
        </w:object>
      </w:r>
      <w:r w:rsidRPr="0031527D">
        <w:t xml:space="preserve">. The parameters, </w:t>
      </w:r>
      <w:r w:rsidRPr="0031527D">
        <w:rPr>
          <w:i/>
        </w:rPr>
        <w:t>α</w:t>
      </w:r>
      <w:r w:rsidRPr="0031527D">
        <w:t xml:space="preserve"> and </w:t>
      </w:r>
      <w:r w:rsidRPr="0031527D">
        <w:rPr>
          <w:i/>
        </w:rPr>
        <w:t>β</w:t>
      </w:r>
      <w:r w:rsidRPr="0031527D">
        <w:t xml:space="preserve"> in Table B.2.3.1-3 defines the spatial correlation between the antennas at the </w:t>
      </w:r>
      <w:proofErr w:type="spellStart"/>
      <w:r w:rsidRPr="0031527D">
        <w:t>gNB</w:t>
      </w:r>
      <w:proofErr w:type="spellEnd"/>
      <w:r w:rsidRPr="0031527D">
        <w:t xml:space="preserve"> and UE.</w:t>
      </w:r>
    </w:p>
    <w:p w14:paraId="12968FE2" w14:textId="77777777" w:rsidR="00AC2BC4" w:rsidRPr="0031527D" w:rsidRDefault="00AC2BC4" w:rsidP="00AC2BC4">
      <w:pPr>
        <w:pStyle w:val="TH"/>
      </w:pPr>
      <w:r w:rsidRPr="0031527D">
        <w:lastRenderedPageBreak/>
        <w:t>Table B.2.3.1</w:t>
      </w:r>
      <w:r w:rsidRPr="0031527D">
        <w:rPr>
          <w:lang w:eastAsia="zh-CN"/>
        </w:rPr>
        <w:t>.1</w:t>
      </w:r>
      <w:r w:rsidRPr="0031527D">
        <w:t xml:space="preserve">-3: </w:t>
      </w:r>
      <w:r w:rsidRPr="0031527D">
        <w:rPr>
          <w:position w:val="-14"/>
        </w:rPr>
        <w:object w:dxaOrig="460" w:dyaOrig="380" w14:anchorId="0D6D9C0C">
          <v:shape id="_x0000_i1036" type="#_x0000_t75" style="width:24.1pt;height:17.9pt" o:ole="">
            <v:imagedata r:id="rId38" o:title=""/>
          </v:shape>
          <o:OLEObject Type="Embed" ProgID="Equation.DSMT4" ShapeID="_x0000_i1036" DrawAspect="Content" ObjectID="_1784532102" r:id="rId39"/>
        </w:object>
      </w:r>
      <w:r w:rsidRPr="0031527D">
        <w:t>correlation matrices</w:t>
      </w:r>
    </w:p>
    <w:tbl>
      <w:tblPr>
        <w:tblW w:w="8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67"/>
        <w:gridCol w:w="6987"/>
      </w:tblGrid>
      <w:tr w:rsidR="00AC2BC4" w:rsidRPr="0031527D" w14:paraId="3CC00E53" w14:textId="77777777" w:rsidTr="007A76D2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80FB" w14:textId="77777777" w:rsidR="00AC2BC4" w:rsidRPr="0031527D" w:rsidRDefault="00AC2BC4" w:rsidP="007A76D2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lastRenderedPageBreak/>
              <w:t>1x2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F9A5" w14:textId="77777777" w:rsidR="00AC2BC4" w:rsidRPr="0031527D" w:rsidRDefault="00AC2BC4" w:rsidP="007A76D2">
            <w:pPr>
              <w:pStyle w:val="EQ"/>
              <w:jc w:val="center"/>
              <w:rPr>
                <w:noProof w:val="0"/>
              </w:rPr>
            </w:pPr>
            <w:r w:rsidRPr="0031527D">
              <w:rPr>
                <w:noProof w:val="0"/>
              </w:rPr>
              <w:object w:dxaOrig="1860" w:dyaOrig="620" w14:anchorId="410843AA">
                <v:shape id="_x0000_i1037" type="#_x0000_t75" style="width:97.1pt;height:29.95pt" o:ole="">
                  <v:imagedata r:id="rId40" o:title=""/>
                </v:shape>
                <o:OLEObject Type="Embed" ProgID="Equation.3" ShapeID="_x0000_i1037" DrawAspect="Content" ObjectID="_1784532103" r:id="rId41"/>
              </w:object>
            </w:r>
          </w:p>
        </w:tc>
      </w:tr>
      <w:tr w:rsidR="00AC2BC4" w:rsidRPr="0031527D" w14:paraId="1DB0D683" w14:textId="77777777" w:rsidTr="007A76D2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68C2" w14:textId="77777777" w:rsidR="00AC2BC4" w:rsidRPr="0031527D" w:rsidRDefault="00AC2BC4" w:rsidP="007A76D2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1x4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B5D1" w14:textId="77777777" w:rsidR="00AC2BC4" w:rsidRPr="0031527D" w:rsidRDefault="00AC2BC4" w:rsidP="007A76D2">
            <w:pPr>
              <w:pStyle w:val="EQ"/>
              <w:jc w:val="center"/>
              <w:rPr>
                <w:noProof w:val="0"/>
              </w:rPr>
            </w:pPr>
            <w:r w:rsidRPr="0031527D">
              <w:rPr>
                <w:noProof w:val="0"/>
              </w:rPr>
              <w:object w:dxaOrig="4020" w:dyaOrig="1760" w14:anchorId="75189949">
                <v:shape id="_x0000_i1038" type="#_x0000_t75" style="width:169.1pt;height:1in" o:ole="">
                  <v:imagedata r:id="rId42" o:title=""/>
                </v:shape>
                <o:OLEObject Type="Embed" ProgID="Equation.3" ShapeID="_x0000_i1038" DrawAspect="Content" ObjectID="_1784532104" r:id="rId43"/>
              </w:object>
            </w:r>
          </w:p>
        </w:tc>
      </w:tr>
      <w:tr w:rsidR="00AC2BC4" w:rsidRPr="0031527D" w14:paraId="259DEF35" w14:textId="77777777" w:rsidTr="007A76D2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3349" w14:textId="77777777" w:rsidR="00AC2BC4" w:rsidRPr="0031527D" w:rsidRDefault="00AC2BC4" w:rsidP="007A76D2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2x1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4D3D" w14:textId="77777777" w:rsidR="00AC2BC4" w:rsidRPr="0031527D" w:rsidRDefault="00AC2BC4" w:rsidP="007A76D2">
            <w:pPr>
              <w:pStyle w:val="EQ"/>
              <w:jc w:val="center"/>
              <w:rPr>
                <w:noProof w:val="0"/>
              </w:rPr>
            </w:pPr>
            <w:r w:rsidRPr="0031527D">
              <w:rPr>
                <w:noProof w:val="0"/>
              </w:rPr>
              <w:object w:dxaOrig="2260" w:dyaOrig="720" w14:anchorId="4BBD7F21">
                <v:shape id="_x0000_i1039" type="#_x0000_t75" style="width:95.45pt;height:29.95pt" o:ole="">
                  <v:imagedata r:id="rId44" o:title=""/>
                </v:shape>
                <o:OLEObject Type="Embed" ProgID="Equation.DSMT4" ShapeID="_x0000_i1039" DrawAspect="Content" ObjectID="_1784532105" r:id="rId45"/>
              </w:object>
            </w:r>
          </w:p>
        </w:tc>
      </w:tr>
      <w:tr w:rsidR="00AC2BC4" w:rsidRPr="0031527D" w14:paraId="393A7983" w14:textId="77777777" w:rsidTr="007A76D2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9A1F" w14:textId="77777777" w:rsidR="00AC2BC4" w:rsidRPr="0031527D" w:rsidRDefault="00AC2BC4" w:rsidP="007A76D2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2x2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773E" w14:textId="77777777" w:rsidR="00AC2BC4" w:rsidRPr="0031527D" w:rsidRDefault="00AC2BC4" w:rsidP="007A76D2">
            <w:pPr>
              <w:pStyle w:val="EQ"/>
              <w:jc w:val="center"/>
              <w:rPr>
                <w:noProof w:val="0"/>
              </w:rPr>
            </w:pPr>
            <w:r w:rsidRPr="0031527D">
              <w:rPr>
                <w:noProof w:val="0"/>
              </w:rPr>
              <w:object w:dxaOrig="6680" w:dyaOrig="1440" w14:anchorId="3FC2E756">
                <v:shape id="_x0000_i1040" type="#_x0000_t75" style="width:4in;height:60.6pt" o:ole="">
                  <v:imagedata r:id="rId46" o:title=""/>
                </v:shape>
                <o:OLEObject Type="Embed" ProgID="Equation.DSMT4" ShapeID="_x0000_i1040" DrawAspect="Content" ObjectID="_1784532106" r:id="rId47"/>
              </w:object>
            </w:r>
          </w:p>
        </w:tc>
      </w:tr>
      <w:tr w:rsidR="00AC2BC4" w:rsidRPr="0031527D" w14:paraId="03821730" w14:textId="77777777" w:rsidTr="007A76D2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753" w14:textId="77777777" w:rsidR="00AC2BC4" w:rsidRPr="0031527D" w:rsidRDefault="00AC2BC4" w:rsidP="007A76D2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2x4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71BD" w14:textId="77777777" w:rsidR="00AC2BC4" w:rsidRPr="0031527D" w:rsidRDefault="00AC2BC4" w:rsidP="007A76D2">
            <w:pPr>
              <w:pStyle w:val="EQ"/>
              <w:jc w:val="center"/>
              <w:rPr>
                <w:noProof w:val="0"/>
              </w:rPr>
            </w:pPr>
            <w:r w:rsidRPr="0031527D">
              <w:rPr>
                <w:noProof w:val="0"/>
              </w:rPr>
              <w:object w:dxaOrig="5780" w:dyaOrig="1880" w14:anchorId="3331999F">
                <v:shape id="_x0000_i1041" type="#_x0000_t75" style="width:252.15pt;height:84.05pt" o:ole="">
                  <v:imagedata r:id="rId48" o:title=""/>
                </v:shape>
                <o:OLEObject Type="Embed" ProgID="Equation.DSMT4" ShapeID="_x0000_i1041" DrawAspect="Content" ObjectID="_1784532107" r:id="rId49"/>
              </w:object>
            </w:r>
          </w:p>
        </w:tc>
      </w:tr>
      <w:tr w:rsidR="00AC2BC4" w:rsidRPr="0031527D" w14:paraId="229CDE3C" w14:textId="77777777" w:rsidTr="007A76D2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3068" w14:textId="77777777" w:rsidR="00AC2BC4" w:rsidRPr="0031527D" w:rsidRDefault="00AC2BC4" w:rsidP="007A76D2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4x1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C073" w14:textId="77777777" w:rsidR="00AC2BC4" w:rsidRPr="0031527D" w:rsidRDefault="00AC2BC4" w:rsidP="007A76D2">
            <w:pPr>
              <w:pStyle w:val="EQ"/>
              <w:jc w:val="center"/>
              <w:rPr>
                <w:noProof w:val="0"/>
              </w:rPr>
            </w:pPr>
            <w:r w:rsidRPr="0031527D">
              <w:rPr>
                <w:noProof w:val="0"/>
              </w:rPr>
              <w:object w:dxaOrig="3900" w:dyaOrig="2000" w14:anchorId="10DF3844">
                <v:shape id="_x0000_i1042" type="#_x0000_t75" style="width:167.45pt;height:87.3pt" o:ole="">
                  <v:imagedata r:id="rId50" o:title=""/>
                </v:shape>
                <o:OLEObject Type="Embed" ProgID="Equation.DSMT4" ShapeID="_x0000_i1042" DrawAspect="Content" ObjectID="_1784532108" r:id="rId51"/>
              </w:object>
            </w:r>
          </w:p>
        </w:tc>
      </w:tr>
      <w:tr w:rsidR="00AC2BC4" w:rsidRPr="0031527D" w14:paraId="7EA2DF00" w14:textId="77777777" w:rsidTr="007A76D2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7132" w14:textId="77777777" w:rsidR="00AC2BC4" w:rsidRPr="0031527D" w:rsidRDefault="00AC2BC4" w:rsidP="007A76D2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4x2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7D5B" w14:textId="77777777" w:rsidR="00AC2BC4" w:rsidRPr="0031527D" w:rsidRDefault="00AC2BC4" w:rsidP="007A76D2">
            <w:pPr>
              <w:pStyle w:val="EQ"/>
              <w:jc w:val="center"/>
              <w:rPr>
                <w:noProof w:val="0"/>
              </w:rPr>
            </w:pPr>
            <w:r w:rsidRPr="0031527D">
              <w:rPr>
                <w:noProof w:val="0"/>
              </w:rPr>
              <w:object w:dxaOrig="5640" w:dyaOrig="2000" w14:anchorId="5E7E3176">
                <v:shape id="_x0000_i1043" type="#_x0000_t75" style="width:238.5pt;height:87.3pt" o:ole="">
                  <v:imagedata r:id="rId52" o:title=""/>
                </v:shape>
                <o:OLEObject Type="Embed" ProgID="Equation.DSMT4" ShapeID="_x0000_i1043" DrawAspect="Content" ObjectID="_1784532109" r:id="rId53"/>
              </w:object>
            </w:r>
          </w:p>
        </w:tc>
      </w:tr>
      <w:tr w:rsidR="00AC2BC4" w:rsidRPr="0031527D" w14:paraId="2822562E" w14:textId="77777777" w:rsidTr="007A76D2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0620" w14:textId="77777777" w:rsidR="00AC2BC4" w:rsidRPr="0031527D" w:rsidRDefault="00AC2BC4" w:rsidP="007A76D2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4x4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CEAB" w14:textId="77777777" w:rsidR="00AC2BC4" w:rsidRPr="0031527D" w:rsidRDefault="00AC2BC4" w:rsidP="007A76D2">
            <w:pPr>
              <w:pStyle w:val="EQ"/>
              <w:jc w:val="center"/>
              <w:rPr>
                <w:noProof w:val="0"/>
              </w:rPr>
            </w:pPr>
            <w:r w:rsidRPr="0031527D">
              <w:rPr>
                <w:noProof w:val="0"/>
              </w:rPr>
              <w:object w:dxaOrig="7339" w:dyaOrig="2000" w14:anchorId="2A3C74E1">
                <v:shape id="_x0000_i1044" type="#_x0000_t75" style="width:317.65pt;height:91.55pt" o:ole="">
                  <v:imagedata r:id="rId54" o:title=""/>
                </v:shape>
                <o:OLEObject Type="Embed" ProgID="Equation.DSMT4" ShapeID="_x0000_i1044" DrawAspect="Content" ObjectID="_1784532110" r:id="rId55"/>
              </w:object>
            </w:r>
          </w:p>
        </w:tc>
      </w:tr>
      <w:tr w:rsidR="00AC2BC4" w:rsidRPr="0031527D" w14:paraId="4F0F8AFC" w14:textId="77777777" w:rsidTr="007A76D2">
        <w:trPr>
          <w:jc w:val="center"/>
          <w:ins w:id="65" w:author="Jingzhou Wu- China Telecom" w:date="2024-08-02T15:55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5523" w14:textId="0BF79FB4" w:rsidR="00AC2BC4" w:rsidRPr="0031527D" w:rsidRDefault="00AC2BC4" w:rsidP="00AC2BC4">
            <w:pPr>
              <w:pStyle w:val="TAH"/>
              <w:rPr>
                <w:ins w:id="66" w:author="Jingzhou Wu- China Telecom" w:date="2024-08-02T15:55:00Z"/>
                <w:rFonts w:cs="Arial"/>
              </w:rPr>
            </w:pPr>
            <w:ins w:id="67" w:author="Jingzhou Wu- China Telecom" w:date="2024-08-02T15:55:00Z">
              <w:r w:rsidRPr="00CF7AEA">
                <w:rPr>
                  <w:rFonts w:hint="eastAsia"/>
                  <w:lang w:eastAsia="zh-CN"/>
                </w:rPr>
                <w:lastRenderedPageBreak/>
                <w:t>2x8 case</w:t>
              </w:r>
            </w:ins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C3D4" w14:textId="35B67A95" w:rsidR="00AC2BC4" w:rsidRPr="0031527D" w:rsidRDefault="003147E8" w:rsidP="00AC2BC4">
            <w:pPr>
              <w:pStyle w:val="EQ"/>
              <w:jc w:val="center"/>
              <w:rPr>
                <w:ins w:id="68" w:author="Jingzhou Wu- China Telecom" w:date="2024-08-02T15:55:00Z"/>
                <w:noProof w:val="0"/>
              </w:rPr>
            </w:pPr>
            <m:oMathPara>
              <m:oMath>
                <m:sSub>
                  <m:sSubPr>
                    <m:ctrlPr>
                      <w:ins w:id="69" w:author="Jingzhou Wu- China Telecom" w:date="2024-08-02T15:55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70" w:author="Jingzhou Wu- China Telecom" w:date="2024-08-02T15:55:00Z">
                        <w:rPr>
                          <w:rFonts w:ascii="Cambria Math" w:hAnsi="Cambria Math"/>
                        </w:rPr>
                        <m:t>R</m:t>
                      </w:ins>
                    </m:r>
                  </m:e>
                  <m:sub>
                    <m:r>
                      <w:ins w:id="71" w:author="Jingzhou Wu- China Telecom" w:date="2024-08-02T15:55:00Z">
                        <w:rPr>
                          <w:rFonts w:ascii="Cambria Math" w:hAnsi="Cambria Math"/>
                        </w:rPr>
                        <m:t>spat</m:t>
                      </w:ins>
                    </m:r>
                  </m:sub>
                </m:sSub>
                <m:r>
                  <w:ins w:id="72" w:author="Jingzhou Wu- China Telecom" w:date="2024-08-02T15:55:00Z"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w:ins>
                </m:r>
                <m:sSub>
                  <m:sSubPr>
                    <m:ctrlPr>
                      <w:ins w:id="73" w:author="Jingzhou Wu- China Telecom" w:date="2024-08-02T15:55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74" w:author="Jingzhou Wu- China Telecom" w:date="2024-08-02T15:55:00Z">
                        <w:rPr>
                          <w:rFonts w:ascii="Cambria Math" w:hAnsi="Cambria Math"/>
                        </w:rPr>
                        <m:t>R</m:t>
                      </w:ins>
                    </m:r>
                  </m:e>
                  <m:sub>
                    <m:r>
                      <w:ins w:id="75" w:author="Jingzhou Wu- China Telecom" w:date="2024-08-02T15:55:00Z">
                        <w:rPr>
                          <w:rFonts w:ascii="Cambria Math" w:hAnsi="Cambria Math"/>
                        </w:rPr>
                        <m:t>gNB</m:t>
                      </w:ins>
                    </m:r>
                  </m:sub>
                </m:sSub>
                <m:r>
                  <w:ins w:id="76" w:author="Jingzhou Wu- China Telecom" w:date="2024-08-02T15:55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⊗</m:t>
                  </w:ins>
                </m:r>
                <m:sSub>
                  <m:sSubPr>
                    <m:ctrlPr>
                      <w:ins w:id="77" w:author="Jingzhou Wu- China Telecom" w:date="2024-08-02T15:55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78" w:author="Jingzhou Wu- China Telecom" w:date="2024-08-02T15:55:00Z">
                        <w:rPr>
                          <w:rFonts w:ascii="Cambria Math" w:hAnsi="Cambria Math"/>
                        </w:rPr>
                        <m:t>R</m:t>
                      </w:ins>
                    </m:r>
                  </m:e>
                  <m:sub>
                    <m:r>
                      <w:ins w:id="79" w:author="Jingzhou Wu- China Telecom" w:date="2024-08-02T15:55:00Z">
                        <w:rPr>
                          <w:rFonts w:ascii="Cambria Math" w:hAnsi="Cambria Math"/>
                        </w:rPr>
                        <m:t>UE</m:t>
                      </w:ins>
                    </m:r>
                  </m:sub>
                </m:sSub>
                <m:r>
                  <w:ins w:id="80" w:author="Jingzhou Wu- China Telecom" w:date="2024-08-02T15:55:00Z"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w:ins>
                </m:r>
                <m:d>
                  <m:dPr>
                    <m:begChr m:val="["/>
                    <m:endChr m:val="]"/>
                    <m:ctrlPr>
                      <w:ins w:id="81" w:author="Jingzhou Wu- China Telecom" w:date="2024-08-02T15:55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eqArr>
                      <m:eqArrPr>
                        <m:ctrlPr>
                          <w:ins w:id="82" w:author="Jingzhou Wu- China Telecom" w:date="2024-08-02T15:55:00Z">
                            <w:rPr>
                              <w:rFonts w:ascii="Cambria Math" w:hAnsi="Cambria Math"/>
                            </w:rPr>
                          </w:ins>
                        </m:ctrlPr>
                      </m:eqArrPr>
                      <m:e>
                        <m:r>
                          <w:ins w:id="83" w:author="Jingzhou Wu- China Telecom" w:date="2024-08-02T15:55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&amp;1</m:t>
                          </w:ins>
                        </m:r>
                        <m:r>
                          <w:ins w:id="84" w:author="Jingzhou Wu- China Telecom" w:date="2024-08-02T15:55:00Z">
                            <m:rPr>
                              <m:nor/>
                            </m:rPr>
                            <m:t xml:space="preserve">        </m:t>
                          </w:ins>
                        </m:r>
                        <m:r>
                          <w:ins w:id="85" w:author="Jingzhou Wu- China Telecom" w:date="2024-08-02T15:55:00Z">
                            <w:rPr>
                              <w:rFonts w:ascii="Cambria Math" w:hAnsi="Cambria Math"/>
                            </w:rPr>
                            <m:t>α</m:t>
                          </w:ins>
                        </m:r>
                      </m:e>
                      <m:e>
                        <m:r>
                          <w:ins w:id="86" w:author="Jingzhou Wu- China Telecom" w:date="2024-08-02T15:55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&amp;</m:t>
                          </w:ins>
                        </m:r>
                        <m:sSup>
                          <m:sSupPr>
                            <m:ctrlPr>
                              <w:ins w:id="87" w:author="Jingzhou Wu- China Telecom" w:date="2024-08-02T15:55:00Z">
                                <w:rPr>
                                  <w:rFonts w:ascii="Cambria Math" w:hAnsi="Cambria Math"/>
                                </w:rPr>
                              </w:ins>
                            </m:ctrlPr>
                          </m:sSupPr>
                          <m:e>
                            <m:r>
                              <w:ins w:id="88" w:author="Jingzhou Wu- China Telecom" w:date="2024-08-02T15:55:00Z">
                                <w:rPr>
                                  <w:rFonts w:ascii="Cambria Math" w:hAnsi="Cambria Math"/>
                                </w:rPr>
                                <m:t>α</m:t>
                              </w:ins>
                            </m:r>
                          </m:e>
                          <m:sup>
                            <m:r>
                              <w:ins w:id="89" w:author="Jingzhou Wu- China Telecom" w:date="2024-08-02T15:55:00Z">
                                <m:rPr>
                                  <m:sty m:val="p"/>
                                </m:rPr>
                                <w:rPr>
                                  <w:rFonts w:ascii="Cambria Math" w:hAnsi="Cambria Math" w:cs="Cambria Math"/>
                                </w:rPr>
                                <m:t>*</m:t>
                              </w:ins>
                            </m:r>
                          </m:sup>
                        </m:sSup>
                        <m:r>
                          <w:ins w:id="90" w:author="Jingzhou Wu- China Telecom" w:date="2024-08-02T15:55:00Z">
                            <m:rPr>
                              <m:nor/>
                            </m:rPr>
                            <m:t xml:space="preserve">    1</m:t>
                          </w:ins>
                        </m:r>
                      </m:e>
                    </m:eqArr>
                  </m:e>
                </m:d>
                <m:r>
                  <w:ins w:id="91" w:author="Jingzhou Wu- China Telecom" w:date="2024-08-02T15:55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⊗</m:t>
                  </w:ins>
                </m:r>
                <m:d>
                  <m:dPr>
                    <m:ctrlPr>
                      <w:ins w:id="92" w:author="Jingzhou Wu- China Telecom" w:date="2024-08-02T15:55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8"/>
                              <m:mcJc m:val="center"/>
                            </m:mcPr>
                          </m:mc>
                        </m:mcs>
                        <m:ctrlPr>
                          <w:ins w:id="93" w:author="Jingzhou Wu- China Telecom" w:date="2024-08-02T15:55:00Z">
                            <w:rPr>
                              <w:rFonts w:ascii="Cambria Math" w:hAnsi="Cambria Math"/>
                            </w:rPr>
                          </w:ins>
                        </m:ctrlPr>
                      </m:mPr>
                      <m:mr>
                        <m:e>
                          <m:r>
                            <w:ins w:id="94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9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9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9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9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99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0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0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0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0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104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0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0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0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0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109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1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1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1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1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16</m:t>
                                    </w:ins>
                                  </m:r>
                                </m:num>
                                <m:den>
                                  <m:r>
                                    <w:ins w:id="114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1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1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1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1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25</m:t>
                                    </w:ins>
                                  </m:r>
                                </m:num>
                                <m:den>
                                  <m:r>
                                    <w:ins w:id="119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2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2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2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2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36</m:t>
                                    </w:ins>
                                  </m:r>
                                </m:num>
                                <m:den>
                                  <m:r>
                                    <w:ins w:id="124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r>
                            <w:ins w:id="125" w:author="Jingzhou Wu- China Telecom" w:date="2024-08-02T15:55:00Z">
                              <w:rPr>
                                <w:rFonts w:ascii="Cambria Math" w:hAnsi="Cambria Math"/>
                              </w:rPr>
                              <m:t>β</m:t>
                            </w:ins>
                          </m:r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12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2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2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29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30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31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32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133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13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3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3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37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13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3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4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4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42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14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4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4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4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47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14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4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5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5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52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16</m:t>
                                    </w:ins>
                                  </m:r>
                                </m:num>
                                <m:den>
                                  <m:r>
                                    <w:ins w:id="15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5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5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5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57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25</m:t>
                                    </w:ins>
                                  </m:r>
                                </m:num>
                                <m:den>
                                  <m:r>
                                    <w:ins w:id="15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5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6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6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62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36</m:t>
                                    </w:ins>
                                  </m:r>
                                </m:num>
                                <m:den>
                                  <m:r>
                                    <w:ins w:id="16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16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65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6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67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68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69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70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7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7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73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74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75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76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77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178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17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8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8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82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18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8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8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8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87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18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8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9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9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92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19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9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9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9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97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16</m:t>
                                    </w:ins>
                                  </m:r>
                                </m:num>
                                <m:den>
                                  <m:r>
                                    <w:ins w:id="19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9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20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20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202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25</m:t>
                                    </w:ins>
                                  </m:r>
                                </m:num>
                                <m:den>
                                  <m:r>
                                    <w:ins w:id="20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20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205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20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207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208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209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210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21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21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213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214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215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216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217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218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219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220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221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222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223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224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225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22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227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22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229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230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23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232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233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234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235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23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237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23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239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240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24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242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243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244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16</m:t>
                                    </w:ins>
                                  </m:r>
                                </m:num>
                                <m:den>
                                  <m:r>
                                    <w:ins w:id="245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24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24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24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249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250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251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252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253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254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255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256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257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258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259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26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26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26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263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264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265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266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267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26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269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270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271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272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273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274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27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27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27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27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279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28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28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28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28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284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  <m:r>
                            <w:ins w:id="285" w:author="Jingzhou Wu- China Telecom" w:date="2024-08-02T15:55:00Z">
                              <w:rPr>
                                <w:rFonts w:ascii="Cambria Math" w:hAnsi="Cambria Math"/>
                              </w:rPr>
                              <m:t>t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28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287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28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289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290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29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29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293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294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295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25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296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297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298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299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300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301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302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303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304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30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30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30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308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309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310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311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312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313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314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315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316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317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318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31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320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32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322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323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324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325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326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327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328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329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330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331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332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333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334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335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336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337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33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339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340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341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36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342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343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34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345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34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347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348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25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349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350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35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35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353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354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355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356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357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358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359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360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361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362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363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364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36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36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36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368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369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370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371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372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373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374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375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376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377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378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379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38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38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38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38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384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38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38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r>
                                <w:ins w:id="387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388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389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390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391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392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36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393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394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39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39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39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398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399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25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400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401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402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403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404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405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406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407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408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40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410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41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412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413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414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415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41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41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41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419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420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421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422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423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424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425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426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427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428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429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430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AC2BC4" w:rsidRPr="0031527D" w14:paraId="5EFAF695" w14:textId="77777777" w:rsidTr="007A76D2">
        <w:trPr>
          <w:jc w:val="center"/>
          <w:ins w:id="431" w:author="Jingzhou Wu- China Telecom" w:date="2024-08-02T15:55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CEF5" w14:textId="348976D4" w:rsidR="00AC2BC4" w:rsidRPr="0031527D" w:rsidRDefault="00AC2BC4" w:rsidP="00AC2BC4">
            <w:pPr>
              <w:pStyle w:val="TAH"/>
              <w:rPr>
                <w:ins w:id="432" w:author="Jingzhou Wu- China Telecom" w:date="2024-08-02T15:55:00Z"/>
                <w:rFonts w:cs="Arial"/>
              </w:rPr>
            </w:pPr>
            <w:ins w:id="433" w:author="Jingzhou Wu- China Telecom" w:date="2024-08-02T15:55:00Z">
              <w:r w:rsidRPr="00CF7AEA">
                <w:rPr>
                  <w:rFonts w:hint="eastAsia"/>
                  <w:lang w:eastAsia="zh-CN"/>
                </w:rPr>
                <w:t>4x8 case</w:t>
              </w:r>
            </w:ins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58AE" w14:textId="18A06E8C" w:rsidR="00AC2BC4" w:rsidRPr="0031527D" w:rsidRDefault="003147E8" w:rsidP="00AC2BC4">
            <w:pPr>
              <w:pStyle w:val="EQ"/>
              <w:jc w:val="center"/>
              <w:rPr>
                <w:ins w:id="434" w:author="Jingzhou Wu- China Telecom" w:date="2024-08-02T15:55:00Z"/>
                <w:noProof w:val="0"/>
              </w:rPr>
            </w:pPr>
            <m:oMathPara>
              <m:oMath>
                <m:sSub>
                  <m:sSubPr>
                    <m:ctrlPr>
                      <w:ins w:id="435" w:author="Jingzhou Wu- China Telecom" w:date="2024-08-02T15:55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36" w:author="Jingzhou Wu- China Telecom" w:date="2024-08-02T15:55:00Z">
                        <w:rPr>
                          <w:rFonts w:ascii="Cambria Math" w:hAnsi="Cambria Math"/>
                        </w:rPr>
                        <m:t>R</m:t>
                      </w:ins>
                    </m:r>
                  </m:e>
                  <m:sub>
                    <m:r>
                      <w:ins w:id="437" w:author="Jingzhou Wu- China Telecom" w:date="2024-08-02T15:55:00Z">
                        <w:rPr>
                          <w:rFonts w:ascii="Cambria Math" w:hAnsi="Cambria Math"/>
                        </w:rPr>
                        <m:t>spat</m:t>
                      </w:ins>
                    </m:r>
                  </m:sub>
                </m:sSub>
                <m:r>
                  <w:ins w:id="438" w:author="Jingzhou Wu- China Telecom" w:date="2024-08-02T15:55:00Z"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w:ins>
                </m:r>
                <m:sSub>
                  <m:sSubPr>
                    <m:ctrlPr>
                      <w:ins w:id="439" w:author="Jingzhou Wu- China Telecom" w:date="2024-08-02T15:55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40" w:author="Jingzhou Wu- China Telecom" w:date="2024-08-02T15:55:00Z">
                        <w:rPr>
                          <w:rFonts w:ascii="Cambria Math" w:hAnsi="Cambria Math"/>
                        </w:rPr>
                        <m:t>R</m:t>
                      </w:ins>
                    </m:r>
                  </m:e>
                  <m:sub>
                    <m:r>
                      <w:ins w:id="441" w:author="Jingzhou Wu- China Telecom" w:date="2024-08-02T15:55:00Z">
                        <w:rPr>
                          <w:rFonts w:ascii="Cambria Math" w:hAnsi="Cambria Math"/>
                        </w:rPr>
                        <m:t>gNB</m:t>
                      </w:ins>
                    </m:r>
                  </m:sub>
                </m:sSub>
                <m:r>
                  <w:ins w:id="442" w:author="Jingzhou Wu- China Telecom" w:date="2024-08-02T15:55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⊗</m:t>
                  </w:ins>
                </m:r>
                <m:sSub>
                  <m:sSubPr>
                    <m:ctrlPr>
                      <w:ins w:id="443" w:author="Jingzhou Wu- China Telecom" w:date="2024-08-02T15:55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44" w:author="Jingzhou Wu- China Telecom" w:date="2024-08-02T15:55:00Z">
                        <w:rPr>
                          <w:rFonts w:ascii="Cambria Math" w:hAnsi="Cambria Math"/>
                        </w:rPr>
                        <m:t>R</m:t>
                      </w:ins>
                    </m:r>
                  </m:e>
                  <m:sub>
                    <m:r>
                      <w:ins w:id="445" w:author="Jingzhou Wu- China Telecom" w:date="2024-08-02T15:55:00Z">
                        <w:rPr>
                          <w:rFonts w:ascii="Cambria Math" w:hAnsi="Cambria Math"/>
                        </w:rPr>
                        <m:t>UE</m:t>
                      </w:ins>
                    </m:r>
                  </m:sub>
                </m:sSub>
                <m:r>
                  <w:ins w:id="446" w:author="Jingzhou Wu- China Telecom" w:date="2024-08-02T15:55:00Z"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w:ins>
                </m:r>
                <m:d>
                  <m:dPr>
                    <m:begChr m:val="["/>
                    <m:endChr m:val="]"/>
                    <m:ctrlPr>
                      <w:ins w:id="447" w:author="Jingzhou Wu- China Telecom" w:date="2024-08-02T15:55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4"/>
                              <m:mcJc m:val="center"/>
                            </m:mcPr>
                          </m:mc>
                        </m:mcs>
                        <m:ctrlPr>
                          <w:ins w:id="448" w:author="Jingzhou Wu- China Telecom" w:date="2024-08-02T15:55:00Z">
                            <w:rPr>
                              <w:rFonts w:ascii="Cambria Math" w:hAnsi="Cambria Math"/>
                            </w:rPr>
                          </w:ins>
                        </m:ctrlPr>
                      </m:mPr>
                      <m:mr>
                        <m:e>
                          <m:r>
                            <w:ins w:id="449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45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45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45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45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454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45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45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45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45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459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r>
                            <w:ins w:id="460" w:author="Jingzhou Wu- China Telecom" w:date="2024-08-02T15:55:00Z">
                              <w:rPr>
                                <w:rFonts w:ascii="Cambria Math" w:hAnsi="Cambria Math"/>
                              </w:rPr>
                              <m:t>α</m:t>
                            </w:ins>
                          </m:r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46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462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sSup>
                                <m:sSupPr>
                                  <m:ctrlPr>
                                    <w:ins w:id="463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f>
                                    <m:fPr>
                                      <m:ctrlPr>
                                        <w:ins w:id="464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465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466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den>
                                  </m:f>
                                </m:e>
                                <m:sup>
                                  <m:r>
                                    <w:ins w:id="467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*</m:t>
                                    </w:ins>
                                  </m:r>
                                </m:sup>
                              </m:sSup>
                            </m:sup>
                          </m:sSup>
                        </m:e>
                        <m:e>
                          <m:r>
                            <w:ins w:id="468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46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47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47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472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47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47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47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47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477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47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47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48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sSup>
                                <m:sSupPr>
                                  <m:ctrlPr>
                                    <w:ins w:id="48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f>
                                    <m:fPr>
                                      <m:ctrlPr>
                                        <w:ins w:id="482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483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484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den>
                                  </m:f>
                                </m:e>
                                <m:sup>
                                  <m:r>
                                    <w:ins w:id="485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*</m:t>
                                    </w:ins>
                                  </m:r>
                                </m:sup>
                              </m:sSup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48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487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sSup>
                                <m:sSupPr>
                                  <m:ctrlPr>
                                    <w:ins w:id="48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f>
                                    <m:fPr>
                                      <m:ctrlPr>
                                        <w:ins w:id="489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490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491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den>
                                  </m:f>
                                </m:e>
                                <m:sup>
                                  <m:r>
                                    <w:ins w:id="492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*</m:t>
                                    </w:ins>
                                  </m:r>
                                </m:sup>
                              </m:sSup>
                            </m:sup>
                          </m:sSup>
                        </m:e>
                        <m:e>
                          <m:r>
                            <w:ins w:id="493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49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49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49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497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49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49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50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r>
                                <w:ins w:id="501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502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503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sSup>
                                <m:sSupPr>
                                  <m:ctrlPr>
                                    <w:ins w:id="504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f>
                                    <m:fPr>
                                      <m:ctrlPr>
                                        <w:ins w:id="505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506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507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den>
                                  </m:f>
                                </m:e>
                                <m:sup>
                                  <m:r>
                                    <w:ins w:id="50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*</m:t>
                                    </w:ins>
                                  </m:r>
                                </m:sup>
                              </m:sSup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50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51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sSup>
                                <m:sSupPr>
                                  <m:ctrlPr>
                                    <w:ins w:id="51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f>
                                    <m:fPr>
                                      <m:ctrlPr>
                                        <w:ins w:id="512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513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514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den>
                                  </m:f>
                                </m:e>
                                <m:sup>
                                  <m:r>
                                    <w:ins w:id="515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*</m:t>
                                    </w:ins>
                                  </m:r>
                                </m:sup>
                              </m:sSup>
                            </m:sup>
                          </m:sSup>
                        </m:e>
                        <m:e>
                          <m:r>
                            <w:ins w:id="516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</m:mr>
                    </m:m>
                  </m:e>
                </m:d>
                <m:r>
                  <w:ins w:id="517" w:author="Jingzhou Wu- China Telecom" w:date="2024-08-02T15:55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⊗</m:t>
                  </w:ins>
                </m:r>
                <m:d>
                  <m:dPr>
                    <m:ctrlPr>
                      <w:ins w:id="518" w:author="Jingzhou Wu- China Telecom" w:date="2024-08-02T15:55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8"/>
                              <m:mcJc m:val="center"/>
                            </m:mcPr>
                          </m:mc>
                        </m:mcs>
                        <m:ctrlPr>
                          <w:ins w:id="519" w:author="Jingzhou Wu- China Telecom" w:date="2024-08-02T15:55:00Z">
                            <w:rPr>
                              <w:rFonts w:ascii="Cambria Math" w:hAnsi="Cambria Math"/>
                            </w:rPr>
                          </w:ins>
                        </m:ctrlPr>
                      </m:mPr>
                      <m:mr>
                        <m:e>
                          <m:r>
                            <w:ins w:id="520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52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522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523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524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525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52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527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52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529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530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53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532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533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534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535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53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537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53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539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16</m:t>
                                    </w:ins>
                                  </m:r>
                                </m:num>
                                <m:den>
                                  <m:r>
                                    <w:ins w:id="540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54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542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543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544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25</m:t>
                                    </w:ins>
                                  </m:r>
                                </m:num>
                                <m:den>
                                  <m:r>
                                    <w:ins w:id="545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54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547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54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549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36</m:t>
                                    </w:ins>
                                  </m:r>
                                </m:num>
                                <m:den>
                                  <m:r>
                                    <w:ins w:id="550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r>
                            <w:ins w:id="551" w:author="Jingzhou Wu- China Telecom" w:date="2024-08-02T15:55:00Z">
                              <w:rPr>
                                <w:rFonts w:ascii="Cambria Math" w:hAnsi="Cambria Math"/>
                              </w:rPr>
                              <m:t>β</m:t>
                            </w:ins>
                          </m:r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552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553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554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555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556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557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558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559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56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56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56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56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564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56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56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56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56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569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57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57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57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57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574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57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57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57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57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16</m:t>
                                    </w:ins>
                                  </m:r>
                                </m:num>
                                <m:den>
                                  <m:r>
                                    <w:ins w:id="579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58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58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58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58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25</m:t>
                                    </w:ins>
                                  </m:r>
                                </m:num>
                                <m:den>
                                  <m:r>
                                    <w:ins w:id="584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58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58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58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58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36</m:t>
                                    </w:ins>
                                  </m:r>
                                </m:num>
                                <m:den>
                                  <m:r>
                                    <w:ins w:id="589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59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59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59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593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594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595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596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597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59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599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600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601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602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603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604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60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60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60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60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609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61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61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61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61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614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61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61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61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61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619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62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62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62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62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16</m:t>
                                    </w:ins>
                                  </m:r>
                                </m:num>
                                <m:den>
                                  <m:r>
                                    <w:ins w:id="624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62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62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62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62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25</m:t>
                                    </w:ins>
                                  </m:r>
                                </m:num>
                                <m:den>
                                  <m:r>
                                    <w:ins w:id="629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63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63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63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633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634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635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636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637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63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639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640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641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642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643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64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645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64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647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648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649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650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651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652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653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654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655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656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657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658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659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660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661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662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663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664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665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666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667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668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669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670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16</m:t>
                                    </w:ins>
                                  </m:r>
                                </m:num>
                                <m:den>
                                  <m:r>
                                    <w:ins w:id="671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672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673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674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675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676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677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678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67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680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68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682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683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684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685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68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68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68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689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690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691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692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693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694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695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696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697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698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699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700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70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702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703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704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705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70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707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70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709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710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71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712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713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714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715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71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71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71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719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720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25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721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722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723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724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725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726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727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728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729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73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73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73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733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734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735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736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737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73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739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740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741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742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743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74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745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74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747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748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749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750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751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752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753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754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755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756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757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758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759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760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761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762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763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764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765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766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36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767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768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76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770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77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772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773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25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774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775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77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77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77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779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780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781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782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783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784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785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786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787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788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789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79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79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79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793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794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795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796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797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79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799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800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801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802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803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804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80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80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80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80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809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81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81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r>
                                <w:ins w:id="812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813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814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815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816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817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36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818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819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82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82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82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823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824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25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825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826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827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82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829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830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831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832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833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83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835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83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837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838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839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840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84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84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843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844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845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846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847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848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849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850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851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852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853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854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855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AC2BC4" w:rsidRPr="0031527D" w14:paraId="3526B626" w14:textId="77777777" w:rsidTr="007A76D2">
        <w:trPr>
          <w:jc w:val="center"/>
          <w:ins w:id="856" w:author="Jingzhou Wu- China Telecom" w:date="2024-08-02T15:55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2C4E" w14:textId="5DBDA7EE" w:rsidR="00AC2BC4" w:rsidRPr="0031527D" w:rsidRDefault="00AC2BC4" w:rsidP="00AC2BC4">
            <w:pPr>
              <w:pStyle w:val="TAH"/>
              <w:rPr>
                <w:ins w:id="857" w:author="Jingzhou Wu- China Telecom" w:date="2024-08-02T15:55:00Z"/>
                <w:rFonts w:cs="Arial"/>
              </w:rPr>
            </w:pPr>
            <w:ins w:id="858" w:author="Jingzhou Wu- China Telecom" w:date="2024-08-02T15:55:00Z">
              <w:r w:rsidRPr="00CF7AEA">
                <w:rPr>
                  <w:rFonts w:hint="eastAsia"/>
                  <w:lang w:eastAsia="zh-CN"/>
                </w:rPr>
                <w:lastRenderedPageBreak/>
                <w:t>8x8 case</w:t>
              </w:r>
            </w:ins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65A9" w14:textId="4FE042B5" w:rsidR="00AC2BC4" w:rsidRPr="0031527D" w:rsidRDefault="003147E8" w:rsidP="00AC2BC4">
            <w:pPr>
              <w:pStyle w:val="EQ"/>
              <w:jc w:val="center"/>
              <w:rPr>
                <w:ins w:id="859" w:author="Jingzhou Wu- China Telecom" w:date="2024-08-02T15:55:00Z"/>
                <w:noProof w:val="0"/>
              </w:rPr>
            </w:pPr>
            <m:oMathPara>
              <m:oMath>
                <m:sSub>
                  <m:sSubPr>
                    <m:ctrlPr>
                      <w:ins w:id="860" w:author="Jingzhou Wu- China Telecom" w:date="2024-08-02T15:55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861" w:author="Jingzhou Wu- China Telecom" w:date="2024-08-02T15:55:00Z">
                        <w:rPr>
                          <w:rFonts w:ascii="Cambria Math" w:hAnsi="Cambria Math"/>
                        </w:rPr>
                        <m:t>R</m:t>
                      </w:ins>
                    </m:r>
                  </m:e>
                  <m:sub>
                    <m:r>
                      <w:ins w:id="862" w:author="Jingzhou Wu- China Telecom" w:date="2024-08-02T15:55:00Z">
                        <w:rPr>
                          <w:rFonts w:ascii="Cambria Math" w:hAnsi="Cambria Math"/>
                        </w:rPr>
                        <m:t>spat</m:t>
                      </w:ins>
                    </m:r>
                  </m:sub>
                </m:sSub>
                <m:r>
                  <w:ins w:id="863" w:author="Jingzhou Wu- China Telecom" w:date="2024-08-02T15:55:00Z"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w:ins>
                </m:r>
                <m:sSub>
                  <m:sSubPr>
                    <m:ctrlPr>
                      <w:ins w:id="864" w:author="Jingzhou Wu- China Telecom" w:date="2024-08-02T15:55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865" w:author="Jingzhou Wu- China Telecom" w:date="2024-08-02T15:55:00Z">
                        <w:rPr>
                          <w:rFonts w:ascii="Cambria Math" w:hAnsi="Cambria Math"/>
                        </w:rPr>
                        <m:t>R</m:t>
                      </w:ins>
                    </m:r>
                  </m:e>
                  <m:sub>
                    <m:r>
                      <w:ins w:id="866" w:author="Jingzhou Wu- China Telecom" w:date="2024-08-02T15:55:00Z">
                        <w:rPr>
                          <w:rFonts w:ascii="Cambria Math" w:hAnsi="Cambria Math"/>
                        </w:rPr>
                        <m:t>gNB</m:t>
                      </w:ins>
                    </m:r>
                  </m:sub>
                </m:sSub>
                <m:r>
                  <w:ins w:id="867" w:author="Jingzhou Wu- China Telecom" w:date="2024-08-02T15:55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⊗</m:t>
                  </w:ins>
                </m:r>
                <m:sSub>
                  <m:sSubPr>
                    <m:ctrlPr>
                      <w:ins w:id="868" w:author="Jingzhou Wu- China Telecom" w:date="2024-08-02T15:55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869" w:author="Jingzhou Wu- China Telecom" w:date="2024-08-02T15:55:00Z">
                        <w:rPr>
                          <w:rFonts w:ascii="Cambria Math" w:hAnsi="Cambria Math"/>
                        </w:rPr>
                        <m:t>R</m:t>
                      </w:ins>
                    </m:r>
                  </m:e>
                  <m:sub>
                    <m:r>
                      <w:ins w:id="870" w:author="Jingzhou Wu- China Telecom" w:date="2024-08-02T15:55:00Z">
                        <w:rPr>
                          <w:rFonts w:ascii="Cambria Math" w:hAnsi="Cambria Math"/>
                        </w:rPr>
                        <m:t>UE</m:t>
                      </w:ins>
                    </m:r>
                  </m:sub>
                </m:sSub>
                <m:r>
                  <w:ins w:id="871" w:author="Jingzhou Wu- China Telecom" w:date="2024-08-02T15:55:00Z"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w:ins>
                </m:r>
                <m:d>
                  <m:dPr>
                    <m:ctrlPr>
                      <w:ins w:id="872" w:author="Jingzhou Wu- China Telecom" w:date="2024-08-02T15:55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8"/>
                              <m:mcJc m:val="center"/>
                            </m:mcPr>
                          </m:mc>
                        </m:mcs>
                        <m:ctrlPr>
                          <w:ins w:id="873" w:author="Jingzhou Wu- China Telecom" w:date="2024-08-02T15:55:00Z">
                            <w:rPr>
                              <w:rFonts w:ascii="Cambria Math" w:hAnsi="Cambria Math"/>
                            </w:rPr>
                          </w:ins>
                        </m:ctrlPr>
                      </m:mPr>
                      <m:mr>
                        <m:e>
                          <m:r>
                            <w:ins w:id="874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87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87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87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87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879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88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88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88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88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884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88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88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88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88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889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89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89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89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89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16</m:t>
                                    </w:ins>
                                  </m:r>
                                </m:num>
                                <m:den>
                                  <m:r>
                                    <w:ins w:id="894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89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89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89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89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25</m:t>
                                    </w:ins>
                                  </m:r>
                                </m:num>
                                <m:den>
                                  <m:r>
                                    <w:ins w:id="899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90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90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90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90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36</m:t>
                                    </w:ins>
                                  </m:r>
                                </m:num>
                                <m:den>
                                  <m:r>
                                    <w:ins w:id="904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r>
                            <w:ins w:id="905" w:author="Jingzhou Wu- China Telecom" w:date="2024-08-02T15:55:00Z">
                              <w:rPr>
                                <w:rFonts w:ascii="Cambria Math" w:hAnsi="Cambria Math"/>
                              </w:rPr>
                              <m:t>α</m:t>
                            </w:ins>
                          </m:r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90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90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90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909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910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911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912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913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91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91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91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917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91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91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92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92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922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92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92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92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92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927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92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92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93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93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932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16</m:t>
                                    </w:ins>
                                  </m:r>
                                </m:num>
                                <m:den>
                                  <m:r>
                                    <w:ins w:id="93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93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93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93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937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25</m:t>
                                    </w:ins>
                                  </m:r>
                                </m:num>
                                <m:den>
                                  <m:r>
                                    <w:ins w:id="93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93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94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94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942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36</m:t>
                                    </w:ins>
                                  </m:r>
                                </m:num>
                                <m:den>
                                  <m:r>
                                    <w:ins w:id="94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94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945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94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947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948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949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950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95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95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953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954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955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956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957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958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95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96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96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962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96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96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96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96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967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96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96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97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97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972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97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97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97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97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977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16</m:t>
                                    </w:ins>
                                  </m:r>
                                </m:num>
                                <m:den>
                                  <m:r>
                                    <w:ins w:id="97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97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98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98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982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25</m:t>
                                    </w:ins>
                                  </m:r>
                                </m:num>
                                <m:den>
                                  <m:r>
                                    <w:ins w:id="98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98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985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98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987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988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989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990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99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99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993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994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995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996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997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998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999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000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001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002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003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004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1005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100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007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00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009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1010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01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012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013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014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1015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01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017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01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019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1020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02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022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023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024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16</m:t>
                                    </w:ins>
                                  </m:r>
                                </m:num>
                                <m:den>
                                  <m:r>
                                    <w:ins w:id="1025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102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02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02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029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030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031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032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033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034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035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036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037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038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039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04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04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04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043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044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045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046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047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04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049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050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051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052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053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1054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105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05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05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05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1059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06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06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06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06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1064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06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06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06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06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1069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107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07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07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073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074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25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075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076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077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07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079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080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081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082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083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08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085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08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087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088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089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090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09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09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093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094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095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096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097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098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099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100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101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102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103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104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1105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110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107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10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109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1110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11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112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113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114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1115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111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11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11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119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120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36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121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122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123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124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125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126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127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25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128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129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13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13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13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133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134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135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136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137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13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139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140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141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142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143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14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145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14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147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148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149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150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15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15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153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154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155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156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157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1158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115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16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16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162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116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116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16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r>
                                <w:ins w:id="1166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167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16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169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170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171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36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172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173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17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175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17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177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178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25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179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180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18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18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183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184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185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186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187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188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189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190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191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192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193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194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19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19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19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198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199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200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201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202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203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204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205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206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207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208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1209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</m:mr>
                    </m:m>
                  </m:e>
                </m:d>
                <m:r>
                  <w:ins w:id="1210" w:author="Jingzhou Wu- China Telecom" w:date="2024-08-02T15:55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⊗</m:t>
                  </w:ins>
                </m:r>
                <m:d>
                  <m:dPr>
                    <m:ctrlPr>
                      <w:ins w:id="1211" w:author="Jingzhou Wu- China Telecom" w:date="2024-08-02T15:55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8"/>
                              <m:mcJc m:val="center"/>
                            </m:mcPr>
                          </m:mc>
                        </m:mcs>
                        <m:ctrlPr>
                          <w:ins w:id="1212" w:author="Jingzhou Wu- China Telecom" w:date="2024-08-02T15:55:00Z">
                            <w:rPr>
                              <w:rFonts w:ascii="Cambria Math" w:hAnsi="Cambria Math"/>
                            </w:rPr>
                          </w:ins>
                        </m:ctrlPr>
                      </m:mPr>
                      <m:mr>
                        <m:e>
                          <m:r>
                            <w:ins w:id="1213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121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21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21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217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121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21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22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22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222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122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22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22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22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227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122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22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23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23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232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16</m:t>
                                    </w:ins>
                                  </m:r>
                                </m:num>
                                <m:den>
                                  <m:r>
                                    <w:ins w:id="123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23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23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23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237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25</m:t>
                                    </w:ins>
                                  </m:r>
                                </m:num>
                                <m:den>
                                  <m:r>
                                    <w:ins w:id="123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23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24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24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242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36</m:t>
                                    </w:ins>
                                  </m:r>
                                </m:num>
                                <m:den>
                                  <m:r>
                                    <w:ins w:id="124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r>
                            <w:ins w:id="1244" w:author="Jingzhou Wu- China Telecom" w:date="2024-08-02T15:55:00Z">
                              <w:rPr>
                                <w:rFonts w:ascii="Cambria Math" w:hAnsi="Cambria Math"/>
                              </w:rPr>
                              <m:t>β</m:t>
                            </w:ins>
                          </m:r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124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24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24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248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249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250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251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1252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1253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25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255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256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1257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258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25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260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261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1262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263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26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265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266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1267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268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26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270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271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16</m:t>
                                    </w:ins>
                                  </m:r>
                                </m:num>
                                <m:den>
                                  <m:r>
                                    <w:ins w:id="1272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273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27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275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276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25</m:t>
                                    </w:ins>
                                  </m:r>
                                </m:num>
                                <m:den>
                                  <m:r>
                                    <w:ins w:id="1277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278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27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280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281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36</m:t>
                                    </w:ins>
                                  </m:r>
                                </m:num>
                                <m:den>
                                  <m:r>
                                    <w:ins w:id="1282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1283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284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285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286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287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288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289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29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29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29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293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294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295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296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1297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1298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29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300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301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1302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303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30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305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306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1307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308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30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310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311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1312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313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31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315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316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16</m:t>
                                    </w:ins>
                                  </m:r>
                                </m:num>
                                <m:den>
                                  <m:r>
                                    <w:ins w:id="1317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318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31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320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321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25</m:t>
                                    </w:ins>
                                  </m:r>
                                </m:num>
                                <m:den>
                                  <m:r>
                                    <w:ins w:id="1322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1323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324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325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326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327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328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329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33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33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33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333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334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335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336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337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33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339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340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341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342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343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1344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134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34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34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34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1349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35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35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35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35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1354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35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35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35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35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1359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36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36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36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36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16</m:t>
                                    </w:ins>
                                  </m:r>
                                </m:num>
                                <m:den>
                                  <m:r>
                                    <w:ins w:id="1364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136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36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36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368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369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370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371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372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373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374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375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376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377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378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37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380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38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382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383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384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385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38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38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38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389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390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391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392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1393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139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39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39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397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139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39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40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40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402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140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40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40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40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407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140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140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410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41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412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413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25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414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415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41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41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41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419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420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421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422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423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424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425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426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427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428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429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43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43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43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433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434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435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436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437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43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439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440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441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442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443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1444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144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44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44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448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1449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45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45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45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453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1454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1455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45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45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458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459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36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460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461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462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463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464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465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466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25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467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468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46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470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47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472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473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474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475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47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47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47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479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480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481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482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483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484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485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486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487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488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489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49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49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49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493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494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495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496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1497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1498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499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500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501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1502" w:author="Jingzhou Wu- China Telecom" w:date="2024-08-02T15:5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1503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50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r>
                                <w:ins w:id="1505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506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507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50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509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510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36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511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512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513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514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515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516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517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25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518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519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520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521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52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523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524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525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526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527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528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529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530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531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532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533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534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535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536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537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538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539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540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541" w:author="Jingzhou Wu- China Telecom" w:date="2024-08-02T15:55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542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543" w:author="Jingzhou Wu- China Telecom" w:date="2024-08-02T15:55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544" w:author="Jingzhou Wu- China Telecom" w:date="2024-08-02T15:55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545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546" w:author="Jingzhou Wu- China Telecom" w:date="2024-08-02T15:55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547" w:author="Jingzhou Wu- China Telecom" w:date="2024-08-02T15:5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1548" w:author="Jingzhou Wu- China Telecom" w:date="2024-08-02T15:5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14:paraId="4850F74E" w14:textId="77777777" w:rsidR="00AC2BC4" w:rsidRPr="0031527D" w:rsidRDefault="00AC2BC4" w:rsidP="00AC2BC4"/>
    <w:p w14:paraId="652C47F2" w14:textId="77777777" w:rsidR="00AC2BC4" w:rsidRPr="0031527D" w:rsidRDefault="00AC2BC4" w:rsidP="00AC2BC4">
      <w:r w:rsidRPr="0031527D">
        <w:t xml:space="preserve">For cases with more antennas at either </w:t>
      </w:r>
      <w:proofErr w:type="spellStart"/>
      <w:r w:rsidRPr="0031527D">
        <w:t>gNB</w:t>
      </w:r>
      <w:proofErr w:type="spellEnd"/>
      <w:r w:rsidRPr="0031527D">
        <w:t xml:space="preserve"> or UE or both, the channel spatial correlation matrix can still be expressed as the Kronecker product of </w:t>
      </w:r>
      <w:r w:rsidRPr="0031527D">
        <w:rPr>
          <w:position w:val="-14"/>
        </w:rPr>
        <w:object w:dxaOrig="480" w:dyaOrig="380" w14:anchorId="6C5C9CA0">
          <v:shape id="_x0000_i1045" type="#_x0000_t75" style="width:24.1pt;height:17.9pt" o:ole="">
            <v:imagedata r:id="rId56" o:title=""/>
          </v:shape>
          <o:OLEObject Type="Embed" ProgID="Equation.DSMT4" ShapeID="_x0000_i1045" DrawAspect="Content" ObjectID="_1784532111" r:id="rId57"/>
        </w:object>
      </w:r>
      <w:r w:rsidRPr="0031527D">
        <w:t xml:space="preserve"> and </w:t>
      </w:r>
      <w:r w:rsidRPr="0031527D">
        <w:rPr>
          <w:position w:val="-12"/>
        </w:rPr>
        <w:object w:dxaOrig="400" w:dyaOrig="360" w14:anchorId="37F18B81">
          <v:shape id="_x0000_i1046" type="#_x0000_t75" style="width:19.55pt;height:19.55pt" o:ole="">
            <v:imagedata r:id="rId58" o:title=""/>
          </v:shape>
          <o:OLEObject Type="Embed" ProgID="Equation.DSMT4" ShapeID="_x0000_i1046" DrawAspect="Content" ObjectID="_1784532112" r:id="rId59"/>
        </w:object>
      </w:r>
      <w:r w:rsidRPr="0031527D">
        <w:t xml:space="preserve">according to </w:t>
      </w:r>
      <w:r w:rsidRPr="0031527D">
        <w:rPr>
          <w:position w:val="-14"/>
        </w:rPr>
        <w:object w:dxaOrig="1740" w:dyaOrig="380" w14:anchorId="4881A490">
          <v:shape id="_x0000_i1047" type="#_x0000_t75" style="width:84.05pt;height:17.9pt" o:ole="">
            <v:imagedata r:id="rId60" o:title=""/>
          </v:shape>
          <o:OLEObject Type="Embed" ProgID="Equation.DSMT4" ShapeID="_x0000_i1047" DrawAspect="Content" ObjectID="_1784532113" r:id="rId61"/>
        </w:object>
      </w:r>
      <w:r w:rsidRPr="0031527D">
        <w:t>.</w:t>
      </w:r>
    </w:p>
    <w:p w14:paraId="59A5E150" w14:textId="77777777" w:rsidR="00AC2BC4" w:rsidRPr="00AC2BC4" w:rsidRDefault="00AC2BC4" w:rsidP="00F31F84">
      <w:pPr>
        <w:jc w:val="center"/>
        <w:rPr>
          <w:b/>
          <w:noProof/>
          <w:highlight w:val="yellow"/>
          <w:lang w:eastAsia="zh-CN"/>
        </w:rPr>
      </w:pPr>
    </w:p>
    <w:p w14:paraId="0F5FF69F" w14:textId="77777777" w:rsidR="00AC2BC4" w:rsidRPr="0031527D" w:rsidRDefault="00AC2BC4" w:rsidP="00AC2BC4">
      <w:pPr>
        <w:pStyle w:val="4"/>
        <w:rPr>
          <w:lang w:eastAsia="zh-CN"/>
        </w:rPr>
      </w:pPr>
      <w:bookmarkStart w:id="1549" w:name="_Toc27479707"/>
      <w:bookmarkStart w:id="1550" w:name="_Toc36058906"/>
      <w:bookmarkStart w:id="1551" w:name="_Toc44067830"/>
      <w:bookmarkStart w:id="1552" w:name="_Toc52716757"/>
      <w:bookmarkStart w:id="1553" w:name="_Toc58239409"/>
      <w:bookmarkStart w:id="1554" w:name="_Toc68246998"/>
      <w:bookmarkStart w:id="1555" w:name="_Toc75790315"/>
      <w:r w:rsidRPr="0031527D">
        <w:rPr>
          <w:lang w:eastAsia="zh-CN"/>
        </w:rPr>
        <w:t>B.2.3.1.2</w:t>
      </w:r>
      <w:r w:rsidRPr="0031527D">
        <w:rPr>
          <w:lang w:eastAsia="zh-CN"/>
        </w:rPr>
        <w:tab/>
        <w:t>MIMO Correlation Matrices at High, Medium and Low Level</w:t>
      </w:r>
      <w:bookmarkEnd w:id="1549"/>
      <w:bookmarkEnd w:id="1550"/>
      <w:bookmarkEnd w:id="1551"/>
      <w:bookmarkEnd w:id="1552"/>
      <w:bookmarkEnd w:id="1553"/>
      <w:bookmarkEnd w:id="1554"/>
      <w:bookmarkEnd w:id="1555"/>
    </w:p>
    <w:p w14:paraId="6F84ECF4" w14:textId="77777777" w:rsidR="00AC2BC4" w:rsidRPr="0031527D" w:rsidRDefault="00AC2BC4" w:rsidP="00AC2BC4">
      <w:r w:rsidRPr="0031527D">
        <w:t xml:space="preserve">The </w:t>
      </w:r>
      <w:r w:rsidRPr="0031527D">
        <w:rPr>
          <w:i/>
        </w:rPr>
        <w:t>α</w:t>
      </w:r>
      <w:r w:rsidRPr="0031527D">
        <w:t xml:space="preserve"> and </w:t>
      </w:r>
      <w:r w:rsidRPr="0031527D">
        <w:rPr>
          <w:i/>
        </w:rPr>
        <w:t>β</w:t>
      </w:r>
      <w:r w:rsidRPr="0031527D">
        <w:t xml:space="preserve"> for different correlation types are given in Table B.2.3.1.2-1.</w:t>
      </w:r>
    </w:p>
    <w:p w14:paraId="59835083" w14:textId="77777777" w:rsidR="00AC2BC4" w:rsidRPr="0031527D" w:rsidRDefault="00AC2BC4" w:rsidP="00AC2BC4">
      <w:pPr>
        <w:pStyle w:val="TH"/>
        <w:rPr>
          <w:lang w:eastAsia="x-none"/>
        </w:rPr>
      </w:pPr>
      <w:r w:rsidRPr="0031527D">
        <w:rPr>
          <w:lang w:eastAsia="x-none"/>
        </w:rPr>
        <w:t>Table B.2.3.</w:t>
      </w:r>
      <w:r w:rsidRPr="0031527D">
        <w:rPr>
          <w:lang w:eastAsia="zh-CN"/>
        </w:rPr>
        <w:t>1.</w:t>
      </w:r>
      <w:r w:rsidRPr="0031527D">
        <w:rPr>
          <w:lang w:eastAsia="x-none"/>
        </w:rPr>
        <w:t xml:space="preserve">2-1: The </w:t>
      </w:r>
      <w:r w:rsidRPr="0031527D">
        <w:rPr>
          <w:rFonts w:ascii="Times New Roman" w:hAnsi="Times New Roman"/>
          <w:i/>
          <w:lang w:eastAsia="x-none"/>
        </w:rPr>
        <w:t>α</w:t>
      </w:r>
      <w:r w:rsidRPr="0031527D">
        <w:rPr>
          <w:lang w:eastAsia="x-none"/>
        </w:rPr>
        <w:t xml:space="preserve"> and </w:t>
      </w:r>
      <w:r w:rsidRPr="0031527D">
        <w:rPr>
          <w:rFonts w:ascii="Times New Roman" w:hAnsi="Times New Roman"/>
          <w:i/>
          <w:lang w:eastAsia="x-none"/>
        </w:rPr>
        <w:t>β</w:t>
      </w:r>
      <w:r w:rsidRPr="0031527D">
        <w:rPr>
          <w:lang w:eastAsia="x-none"/>
        </w:rPr>
        <w:t xml:space="preserve"> parameters for ULA MIMO correlation matrices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9"/>
        <w:gridCol w:w="851"/>
        <w:gridCol w:w="850"/>
      </w:tblGrid>
      <w:tr w:rsidR="00AC2BC4" w:rsidRPr="0031527D" w14:paraId="143A2C20" w14:textId="77777777" w:rsidTr="007A76D2">
        <w:trPr>
          <w:jc w:val="center"/>
        </w:trPr>
        <w:tc>
          <w:tcPr>
            <w:tcW w:w="1809" w:type="dxa"/>
            <w:shd w:val="clear" w:color="auto" w:fill="auto"/>
          </w:tcPr>
          <w:p w14:paraId="1DB4A5CE" w14:textId="77777777" w:rsidR="00AC2BC4" w:rsidRPr="0031527D" w:rsidRDefault="00AC2BC4" w:rsidP="007A76D2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Correlation Model</w:t>
            </w:r>
          </w:p>
        </w:tc>
        <w:tc>
          <w:tcPr>
            <w:tcW w:w="851" w:type="dxa"/>
            <w:shd w:val="clear" w:color="auto" w:fill="auto"/>
          </w:tcPr>
          <w:p w14:paraId="36499F1C" w14:textId="77777777" w:rsidR="00AC2BC4" w:rsidRPr="0031527D" w:rsidRDefault="00AC2BC4" w:rsidP="007A76D2">
            <w:pPr>
              <w:pStyle w:val="TAC"/>
              <w:rPr>
                <w:rFonts w:cs="Arial"/>
                <w:i/>
                <w:sz w:val="14"/>
              </w:rPr>
            </w:pPr>
            <w:r w:rsidRPr="0031527D">
              <w:rPr>
                <w:rFonts w:cs="Arial"/>
                <w:i/>
              </w:rPr>
              <w:sym w:font="Symbol" w:char="F061"/>
            </w:r>
          </w:p>
        </w:tc>
        <w:tc>
          <w:tcPr>
            <w:tcW w:w="850" w:type="dxa"/>
            <w:shd w:val="clear" w:color="auto" w:fill="auto"/>
          </w:tcPr>
          <w:p w14:paraId="4169D5C1" w14:textId="77777777" w:rsidR="00AC2BC4" w:rsidRPr="0031527D" w:rsidRDefault="00AC2BC4" w:rsidP="007A76D2">
            <w:pPr>
              <w:pStyle w:val="TAC"/>
              <w:rPr>
                <w:rFonts w:cs="Arial"/>
                <w:i/>
                <w:sz w:val="14"/>
              </w:rPr>
            </w:pPr>
            <w:r w:rsidRPr="0031527D">
              <w:rPr>
                <w:rFonts w:cs="Arial"/>
                <w:i/>
              </w:rPr>
              <w:sym w:font="Symbol" w:char="F062"/>
            </w:r>
          </w:p>
        </w:tc>
      </w:tr>
      <w:tr w:rsidR="00AC2BC4" w:rsidRPr="0031527D" w14:paraId="0B54545D" w14:textId="77777777" w:rsidTr="007A76D2">
        <w:trPr>
          <w:jc w:val="center"/>
        </w:trPr>
        <w:tc>
          <w:tcPr>
            <w:tcW w:w="1809" w:type="dxa"/>
            <w:shd w:val="clear" w:color="auto" w:fill="auto"/>
          </w:tcPr>
          <w:p w14:paraId="16BB8764" w14:textId="77777777" w:rsidR="00AC2BC4" w:rsidRPr="0031527D" w:rsidRDefault="00AC2BC4" w:rsidP="007A76D2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Low correlation</w:t>
            </w:r>
          </w:p>
        </w:tc>
        <w:tc>
          <w:tcPr>
            <w:tcW w:w="851" w:type="dxa"/>
            <w:shd w:val="clear" w:color="auto" w:fill="auto"/>
          </w:tcPr>
          <w:p w14:paraId="3345D0E9" w14:textId="77777777" w:rsidR="00AC2BC4" w:rsidRPr="0031527D" w:rsidRDefault="00AC2BC4" w:rsidP="007A76D2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186C3C5C" w14:textId="77777777" w:rsidR="00AC2BC4" w:rsidRPr="0031527D" w:rsidRDefault="00AC2BC4" w:rsidP="007A76D2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0</w:t>
            </w:r>
          </w:p>
        </w:tc>
      </w:tr>
      <w:tr w:rsidR="00AC2BC4" w:rsidRPr="0031527D" w14:paraId="5F5913ED" w14:textId="77777777" w:rsidTr="007A76D2">
        <w:trPr>
          <w:jc w:val="center"/>
        </w:trPr>
        <w:tc>
          <w:tcPr>
            <w:tcW w:w="1809" w:type="dxa"/>
            <w:shd w:val="clear" w:color="auto" w:fill="auto"/>
          </w:tcPr>
          <w:p w14:paraId="3D353D71" w14:textId="77777777" w:rsidR="00AC2BC4" w:rsidRPr="0031527D" w:rsidRDefault="00AC2BC4" w:rsidP="007A76D2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Medium Correlation</w:t>
            </w:r>
          </w:p>
        </w:tc>
        <w:tc>
          <w:tcPr>
            <w:tcW w:w="851" w:type="dxa"/>
            <w:shd w:val="clear" w:color="auto" w:fill="auto"/>
          </w:tcPr>
          <w:p w14:paraId="3E82E0BB" w14:textId="77777777" w:rsidR="00AC2BC4" w:rsidRPr="0031527D" w:rsidRDefault="00AC2BC4" w:rsidP="007A76D2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0.3</w:t>
            </w:r>
          </w:p>
        </w:tc>
        <w:tc>
          <w:tcPr>
            <w:tcW w:w="850" w:type="dxa"/>
            <w:shd w:val="clear" w:color="auto" w:fill="auto"/>
          </w:tcPr>
          <w:p w14:paraId="3DF4471E" w14:textId="77777777" w:rsidR="00AC2BC4" w:rsidRPr="0031527D" w:rsidRDefault="00AC2BC4" w:rsidP="007A76D2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0.9</w:t>
            </w:r>
          </w:p>
        </w:tc>
      </w:tr>
      <w:tr w:rsidR="00AC2BC4" w:rsidRPr="0031527D" w14:paraId="6D0FC3F4" w14:textId="77777777" w:rsidTr="007A76D2">
        <w:trPr>
          <w:jc w:val="center"/>
        </w:trPr>
        <w:tc>
          <w:tcPr>
            <w:tcW w:w="1809" w:type="dxa"/>
            <w:shd w:val="clear" w:color="auto" w:fill="auto"/>
          </w:tcPr>
          <w:p w14:paraId="775E569E" w14:textId="77777777" w:rsidR="00AC2BC4" w:rsidRPr="0031527D" w:rsidRDefault="00AC2BC4" w:rsidP="007A76D2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Medium Correlation A</w:t>
            </w:r>
          </w:p>
        </w:tc>
        <w:tc>
          <w:tcPr>
            <w:tcW w:w="851" w:type="dxa"/>
            <w:shd w:val="clear" w:color="auto" w:fill="auto"/>
          </w:tcPr>
          <w:p w14:paraId="792DDE56" w14:textId="77777777" w:rsidR="00AC2BC4" w:rsidRPr="0031527D" w:rsidRDefault="00AC2BC4" w:rsidP="007A76D2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0.3</w:t>
            </w:r>
          </w:p>
        </w:tc>
        <w:tc>
          <w:tcPr>
            <w:tcW w:w="850" w:type="dxa"/>
            <w:shd w:val="clear" w:color="auto" w:fill="auto"/>
          </w:tcPr>
          <w:p w14:paraId="6FB77BA8" w14:textId="77777777" w:rsidR="00AC2BC4" w:rsidRPr="0031527D" w:rsidRDefault="00AC2BC4" w:rsidP="007A76D2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0.3874</w:t>
            </w:r>
          </w:p>
        </w:tc>
      </w:tr>
      <w:tr w:rsidR="00AC2BC4" w:rsidRPr="0031527D" w14:paraId="71308537" w14:textId="77777777" w:rsidTr="007A76D2">
        <w:trPr>
          <w:jc w:val="center"/>
          <w:ins w:id="1556" w:author="Jingzhou Wu- China Telecom" w:date="2024-08-02T15:56:00Z"/>
        </w:trPr>
        <w:tc>
          <w:tcPr>
            <w:tcW w:w="1809" w:type="dxa"/>
            <w:shd w:val="clear" w:color="auto" w:fill="auto"/>
          </w:tcPr>
          <w:p w14:paraId="358D78A0" w14:textId="147C18C5" w:rsidR="00AC2BC4" w:rsidRPr="0031527D" w:rsidRDefault="00AC2BC4" w:rsidP="00AC2BC4">
            <w:pPr>
              <w:pStyle w:val="TAH"/>
              <w:rPr>
                <w:ins w:id="1557" w:author="Jingzhou Wu- China Telecom" w:date="2024-08-02T15:56:00Z"/>
                <w:rFonts w:cs="Arial"/>
              </w:rPr>
            </w:pPr>
            <w:ins w:id="1558" w:author="Jingzhou Wu- China Telecom" w:date="2024-08-02T15:56:00Z">
              <w:r w:rsidRPr="0009644F">
                <w:rPr>
                  <w:rFonts w:cs="Arial"/>
                </w:rPr>
                <w:t>Medium Correlation B</w:t>
              </w:r>
            </w:ins>
          </w:p>
        </w:tc>
        <w:tc>
          <w:tcPr>
            <w:tcW w:w="851" w:type="dxa"/>
            <w:shd w:val="clear" w:color="auto" w:fill="auto"/>
          </w:tcPr>
          <w:p w14:paraId="0F5973E9" w14:textId="77CEEB6B" w:rsidR="00AC2BC4" w:rsidRPr="0031527D" w:rsidRDefault="00AC2BC4" w:rsidP="00AC2BC4">
            <w:pPr>
              <w:pStyle w:val="TAC"/>
              <w:rPr>
                <w:ins w:id="1559" w:author="Jingzhou Wu- China Telecom" w:date="2024-08-02T15:56:00Z"/>
                <w:rFonts w:cs="Arial"/>
              </w:rPr>
            </w:pPr>
            <w:ins w:id="1560" w:author="Jingzhou Wu- China Telecom" w:date="2024-08-02T15:56:00Z">
              <w:r w:rsidRPr="0009644F">
                <w:rPr>
                  <w:rFonts w:cs="Arial"/>
                </w:rPr>
                <w:t>0.3</w:t>
              </w:r>
            </w:ins>
          </w:p>
        </w:tc>
        <w:tc>
          <w:tcPr>
            <w:tcW w:w="850" w:type="dxa"/>
            <w:shd w:val="clear" w:color="auto" w:fill="auto"/>
          </w:tcPr>
          <w:p w14:paraId="75C066B1" w14:textId="582A6E5E" w:rsidR="00AC2BC4" w:rsidRPr="0031527D" w:rsidRDefault="00AC2BC4" w:rsidP="00AC2BC4">
            <w:pPr>
              <w:pStyle w:val="TAC"/>
              <w:rPr>
                <w:ins w:id="1561" w:author="Jingzhou Wu- China Telecom" w:date="2024-08-02T15:56:00Z"/>
                <w:rFonts w:cs="Arial"/>
              </w:rPr>
            </w:pPr>
            <w:ins w:id="1562" w:author="Jingzhou Wu- China Telecom" w:date="2024-08-02T15:56:00Z">
              <w:r w:rsidRPr="0009644F">
                <w:rPr>
                  <w:rFonts w:cs="Arial"/>
                  <w:lang w:val="en-US"/>
                </w:rPr>
                <w:t>0.005154</w:t>
              </w:r>
            </w:ins>
          </w:p>
        </w:tc>
      </w:tr>
      <w:tr w:rsidR="00AC2BC4" w:rsidRPr="0031527D" w14:paraId="5F656638" w14:textId="77777777" w:rsidTr="007A76D2">
        <w:trPr>
          <w:jc w:val="center"/>
        </w:trPr>
        <w:tc>
          <w:tcPr>
            <w:tcW w:w="1809" w:type="dxa"/>
            <w:shd w:val="clear" w:color="auto" w:fill="auto"/>
          </w:tcPr>
          <w:p w14:paraId="10DD6573" w14:textId="77777777" w:rsidR="00AC2BC4" w:rsidRPr="0031527D" w:rsidRDefault="00AC2BC4" w:rsidP="007A76D2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High Correlation</w:t>
            </w:r>
          </w:p>
        </w:tc>
        <w:tc>
          <w:tcPr>
            <w:tcW w:w="851" w:type="dxa"/>
            <w:shd w:val="clear" w:color="auto" w:fill="auto"/>
          </w:tcPr>
          <w:p w14:paraId="18899F5B" w14:textId="77777777" w:rsidR="00AC2BC4" w:rsidRPr="0031527D" w:rsidRDefault="00AC2BC4" w:rsidP="007A76D2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0.9</w:t>
            </w:r>
          </w:p>
        </w:tc>
        <w:tc>
          <w:tcPr>
            <w:tcW w:w="850" w:type="dxa"/>
            <w:shd w:val="clear" w:color="auto" w:fill="auto"/>
          </w:tcPr>
          <w:p w14:paraId="72B330D6" w14:textId="77777777" w:rsidR="00AC2BC4" w:rsidRPr="0031527D" w:rsidRDefault="00AC2BC4" w:rsidP="007A76D2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0.9</w:t>
            </w:r>
          </w:p>
        </w:tc>
      </w:tr>
    </w:tbl>
    <w:p w14:paraId="500F6283" w14:textId="77777777" w:rsidR="00AC2BC4" w:rsidRPr="0031527D" w:rsidDel="00C86F56" w:rsidRDefault="00AC2BC4" w:rsidP="00AC2BC4"/>
    <w:p w14:paraId="79431234" w14:textId="77777777" w:rsidR="00AC2BC4" w:rsidRPr="0031527D" w:rsidRDefault="00AC2BC4" w:rsidP="00AC2BC4">
      <w:r w:rsidRPr="0031527D">
        <w:t>The correlation matrices for high, medium, medium A and low correlation are defined in Tables B.2.3.1.2-2, B.2.3.1.2-3, B.2.3.1.2-4 and B.2.3.1.2-5 as below.</w:t>
      </w:r>
    </w:p>
    <w:p w14:paraId="1D1E5432" w14:textId="77777777" w:rsidR="00AC2BC4" w:rsidRPr="0031527D" w:rsidRDefault="00AC2BC4" w:rsidP="00AC2BC4">
      <w:r w:rsidRPr="0031527D">
        <w:t xml:space="preserve">The values in Table B.2.3.1.2-2 have been adjusted for the 4x2 and 4x4 high correlation cases to insure the correlation matrix is positive semi-definite after round-off to </w:t>
      </w:r>
      <w:proofErr w:type="gramStart"/>
      <w:r w:rsidRPr="0031527D">
        <w:t>4 digit</w:t>
      </w:r>
      <w:proofErr w:type="gramEnd"/>
      <w:r w:rsidRPr="0031527D">
        <w:t xml:space="preserve"> precision. This is done using the equation:</w:t>
      </w:r>
    </w:p>
    <w:p w14:paraId="2F90CD05" w14:textId="77777777" w:rsidR="00AC2BC4" w:rsidRPr="0031527D" w:rsidRDefault="00AC2BC4" w:rsidP="00AC2BC4">
      <w:pPr>
        <w:pStyle w:val="EQ"/>
        <w:jc w:val="center"/>
        <w:rPr>
          <w:noProof w:val="0"/>
        </w:rPr>
      </w:pPr>
      <w:r w:rsidRPr="0031527D">
        <w:rPr>
          <w:noProof w:val="0"/>
          <w:position w:val="-14"/>
        </w:rPr>
        <w:object w:dxaOrig="2620" w:dyaOrig="380" w14:anchorId="0B006F39">
          <v:shape id="_x0000_i1048" type="#_x0000_t75" style="width:127.05pt;height:17.9pt" o:ole="">
            <v:imagedata r:id="rId62" o:title=""/>
          </v:shape>
          <o:OLEObject Type="Embed" ProgID="Equation.3" ShapeID="_x0000_i1048" DrawAspect="Content" ObjectID="_1784532114" r:id="rId63"/>
        </w:object>
      </w:r>
    </w:p>
    <w:p w14:paraId="6115FDE6" w14:textId="77777777" w:rsidR="00AC2BC4" w:rsidRPr="0031527D" w:rsidRDefault="00AC2BC4" w:rsidP="00AC2BC4">
      <w:r w:rsidRPr="0031527D">
        <w:t>Where the value "</w:t>
      </w:r>
      <w:r w:rsidRPr="0031527D">
        <w:rPr>
          <w:i/>
        </w:rPr>
        <w:t>a</w:t>
      </w:r>
      <w:r w:rsidRPr="0031527D">
        <w:t xml:space="preserve">" is a scaling factor such that the smallest value is used to obtain a positive semi-definite result. For the 4x2 high correlation case, </w:t>
      </w:r>
      <w:r w:rsidRPr="0031527D">
        <w:rPr>
          <w:i/>
        </w:rPr>
        <w:t>a</w:t>
      </w:r>
      <w:r w:rsidRPr="0031527D">
        <w:t xml:space="preserve">=0.00010. For the 4x4 high correlation case, </w:t>
      </w:r>
      <w:r w:rsidRPr="0031527D">
        <w:rPr>
          <w:i/>
        </w:rPr>
        <w:t>a</w:t>
      </w:r>
      <w:r w:rsidRPr="0031527D">
        <w:t>=0.00012.</w:t>
      </w:r>
    </w:p>
    <w:p w14:paraId="23BA4C87" w14:textId="77777777" w:rsidR="00AC2BC4" w:rsidRPr="0031527D" w:rsidRDefault="00AC2BC4" w:rsidP="00AC2BC4">
      <w:r w:rsidRPr="0031527D">
        <w:lastRenderedPageBreak/>
        <w:t xml:space="preserve">The same method is used to adjust the 2x4 and 4x4 medium correlation matrix in Table B.2.3.1.2-3 to insure the correlation matrix is positive semi-definite after round-off to </w:t>
      </w:r>
      <w:proofErr w:type="gramStart"/>
      <w:r w:rsidRPr="0031527D">
        <w:t>4 digit</w:t>
      </w:r>
      <w:proofErr w:type="gramEnd"/>
      <w:r w:rsidRPr="0031527D">
        <w:t xml:space="preserve"> precision with </w:t>
      </w:r>
      <w:r w:rsidRPr="0031527D">
        <w:rPr>
          <w:i/>
        </w:rPr>
        <w:t>a</w:t>
      </w:r>
      <w:r w:rsidRPr="0031527D">
        <w:t xml:space="preserve"> = 0.00010 and </w:t>
      </w:r>
      <w:r w:rsidRPr="0031527D">
        <w:rPr>
          <w:i/>
        </w:rPr>
        <w:t>a</w:t>
      </w:r>
      <w:r w:rsidRPr="0031527D">
        <w:t xml:space="preserve"> = 0.00012.</w:t>
      </w:r>
    </w:p>
    <w:p w14:paraId="51ECB66E" w14:textId="33BB0F2B" w:rsidR="00F31F84" w:rsidRPr="00932A9B" w:rsidRDefault="00F31F84" w:rsidP="00932A9B">
      <w:pPr>
        <w:jc w:val="center"/>
        <w:rPr>
          <w:b/>
          <w:noProof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 w:rsidRPr="00F31F84">
        <w:rPr>
          <w:b/>
          <w:noProof/>
          <w:highlight w:val="yellow"/>
          <w:lang w:eastAsia="zh-CN"/>
        </w:rPr>
        <w:t>End of change&gt;</w:t>
      </w:r>
    </w:p>
    <w:sectPr w:rsidR="00F31F84" w:rsidRPr="00932A9B" w:rsidSect="000B7FED">
      <w:headerReference w:type="even" r:id="rId64"/>
      <w:headerReference w:type="default" r:id="rId65"/>
      <w:headerReference w:type="first" r:id="rId6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9680B2" w14:textId="77777777" w:rsidR="003147E8" w:rsidRDefault="003147E8">
      <w:r>
        <w:separator/>
      </w:r>
    </w:p>
  </w:endnote>
  <w:endnote w:type="continuationSeparator" w:id="0">
    <w:p w14:paraId="4E584810" w14:textId="77777777" w:rsidR="003147E8" w:rsidRDefault="00314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B7933" w14:textId="77777777" w:rsidR="003147E8" w:rsidRDefault="003147E8">
      <w:r>
        <w:separator/>
      </w:r>
    </w:p>
  </w:footnote>
  <w:footnote w:type="continuationSeparator" w:id="0">
    <w:p w14:paraId="1C540C1B" w14:textId="77777777" w:rsidR="003147E8" w:rsidRDefault="00314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01B0D" w:rsidRDefault="00301B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01B0D" w:rsidRDefault="00301B0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01B0D" w:rsidRDefault="00301B0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01B0D" w:rsidRDefault="00301B0D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- China Telecom">
    <w15:presenceInfo w15:providerId="None" w15:userId="Jingzhou Wu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8CD"/>
    <w:rsid w:val="00070E09"/>
    <w:rsid w:val="00090B7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1271"/>
    <w:rsid w:val="0023484E"/>
    <w:rsid w:val="0026004D"/>
    <w:rsid w:val="002640DD"/>
    <w:rsid w:val="00275D12"/>
    <w:rsid w:val="00284FEB"/>
    <w:rsid w:val="002860C4"/>
    <w:rsid w:val="00287443"/>
    <w:rsid w:val="002B5741"/>
    <w:rsid w:val="002E472E"/>
    <w:rsid w:val="00301B0D"/>
    <w:rsid w:val="00305409"/>
    <w:rsid w:val="003147E8"/>
    <w:rsid w:val="003609EF"/>
    <w:rsid w:val="00360A27"/>
    <w:rsid w:val="0036231A"/>
    <w:rsid w:val="00374DD4"/>
    <w:rsid w:val="003D1A36"/>
    <w:rsid w:val="003E1A36"/>
    <w:rsid w:val="00410371"/>
    <w:rsid w:val="004242F1"/>
    <w:rsid w:val="0043766F"/>
    <w:rsid w:val="004B75B7"/>
    <w:rsid w:val="00513EB0"/>
    <w:rsid w:val="005141D9"/>
    <w:rsid w:val="0051580D"/>
    <w:rsid w:val="00521CC6"/>
    <w:rsid w:val="00547111"/>
    <w:rsid w:val="00547E86"/>
    <w:rsid w:val="00587A10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7C28"/>
    <w:rsid w:val="00792342"/>
    <w:rsid w:val="007977A8"/>
    <w:rsid w:val="007A4392"/>
    <w:rsid w:val="007B512A"/>
    <w:rsid w:val="007C2097"/>
    <w:rsid w:val="007C24FF"/>
    <w:rsid w:val="007D6A07"/>
    <w:rsid w:val="007F7259"/>
    <w:rsid w:val="008040A8"/>
    <w:rsid w:val="008279FA"/>
    <w:rsid w:val="00846CA1"/>
    <w:rsid w:val="00847128"/>
    <w:rsid w:val="008626E7"/>
    <w:rsid w:val="00870EE7"/>
    <w:rsid w:val="008863B9"/>
    <w:rsid w:val="008A45A6"/>
    <w:rsid w:val="008D3CCC"/>
    <w:rsid w:val="008F3789"/>
    <w:rsid w:val="008F686C"/>
    <w:rsid w:val="00910001"/>
    <w:rsid w:val="009148DE"/>
    <w:rsid w:val="00923F13"/>
    <w:rsid w:val="00932A9B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2BC4"/>
    <w:rsid w:val="00AC5820"/>
    <w:rsid w:val="00AD1CD8"/>
    <w:rsid w:val="00B258BB"/>
    <w:rsid w:val="00B33B0F"/>
    <w:rsid w:val="00B65397"/>
    <w:rsid w:val="00B67B97"/>
    <w:rsid w:val="00B968C8"/>
    <w:rsid w:val="00BA3EC5"/>
    <w:rsid w:val="00BA51D9"/>
    <w:rsid w:val="00BB5DFC"/>
    <w:rsid w:val="00BC6417"/>
    <w:rsid w:val="00BD279D"/>
    <w:rsid w:val="00BD6BB8"/>
    <w:rsid w:val="00BE4B48"/>
    <w:rsid w:val="00C168D4"/>
    <w:rsid w:val="00C66BA2"/>
    <w:rsid w:val="00C870F6"/>
    <w:rsid w:val="00C95985"/>
    <w:rsid w:val="00CA069C"/>
    <w:rsid w:val="00CC5026"/>
    <w:rsid w:val="00CC68D0"/>
    <w:rsid w:val="00D03F9A"/>
    <w:rsid w:val="00D06D51"/>
    <w:rsid w:val="00D24991"/>
    <w:rsid w:val="00D26BD7"/>
    <w:rsid w:val="00D35F8A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1F84"/>
    <w:rsid w:val="00F516DB"/>
    <w:rsid w:val="00F75979"/>
    <w:rsid w:val="00FB6386"/>
    <w:rsid w:val="00FE5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F31F8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47E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47E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47E86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547E86"/>
    <w:rPr>
      <w:rFonts w:ascii="Arial" w:hAnsi="Arial" w:cs="Arial"/>
      <w:sz w:val="18"/>
      <w:lang w:val="en-GB" w:eastAsia="en-US"/>
    </w:rPr>
  </w:style>
  <w:style w:type="character" w:customStyle="1" w:styleId="TACChar">
    <w:name w:val="TAC Char"/>
    <w:link w:val="TAC"/>
    <w:qFormat/>
    <w:rsid w:val="000558C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558CD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7C24FF"/>
    <w:rPr>
      <w:rFonts w:ascii="Arial" w:eastAsia="Times New Roman" w:hAnsi="Arial"/>
      <w:sz w:val="18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847128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locked/>
    <w:rsid w:val="00910001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sid w:val="00AC2BC4"/>
    <w:rPr>
      <w:rFonts w:ascii="Times New Roman" w:hAnsi="Times New Roman"/>
      <w:noProof/>
      <w:lang w:val="en-GB" w:eastAsia="en-US"/>
    </w:rPr>
  </w:style>
  <w:style w:type="paragraph" w:styleId="af1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,清單段落1"/>
    <w:basedOn w:val="a"/>
    <w:link w:val="af2"/>
    <w:uiPriority w:val="34"/>
    <w:qFormat/>
    <w:rsid w:val="00AC2BC4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2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1"/>
    <w:uiPriority w:val="34"/>
    <w:qFormat/>
    <w:locked/>
    <w:rsid w:val="00AC2BC4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3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3.bin"/><Relationship Id="rId42" Type="http://schemas.openxmlformats.org/officeDocument/2006/relationships/image" Target="media/image18.wmf"/><Relationship Id="rId47" Type="http://schemas.openxmlformats.org/officeDocument/2006/relationships/oleObject" Target="embeddings/oleObject16.bin"/><Relationship Id="rId63" Type="http://schemas.openxmlformats.org/officeDocument/2006/relationships/oleObject" Target="embeddings/oleObject24.bin"/><Relationship Id="rId68" Type="http://schemas.microsoft.com/office/2011/relationships/people" Target="people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9" Type="http://schemas.openxmlformats.org/officeDocument/2006/relationships/oleObject" Target="embeddings/oleObject7.bin"/><Relationship Id="rId11" Type="http://schemas.openxmlformats.org/officeDocument/2006/relationships/header" Target="header1.xml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1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5.bin"/><Relationship Id="rId53" Type="http://schemas.openxmlformats.org/officeDocument/2006/relationships/oleObject" Target="embeddings/oleObject19.bin"/><Relationship Id="rId58" Type="http://schemas.openxmlformats.org/officeDocument/2006/relationships/image" Target="media/image26.wmf"/><Relationship Id="rId66" Type="http://schemas.openxmlformats.org/officeDocument/2006/relationships/header" Target="header4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3.bin"/><Relationship Id="rId19" Type="http://schemas.openxmlformats.org/officeDocument/2006/relationships/oleObject" Target="embeddings/oleObject2.bin"/><Relationship Id="rId14" Type="http://schemas.openxmlformats.org/officeDocument/2006/relationships/image" Target="media/image3.wmf"/><Relationship Id="rId22" Type="http://schemas.openxmlformats.org/officeDocument/2006/relationships/image" Target="media/image8.wmf"/><Relationship Id="rId27" Type="http://schemas.openxmlformats.org/officeDocument/2006/relationships/oleObject" Target="embeddings/oleObject6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header" Target="header2.xml"/><Relationship Id="rId69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18.bin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2.bin"/><Relationship Id="rId67" Type="http://schemas.openxmlformats.org/officeDocument/2006/relationships/fontTable" Target="fontTable.xml"/><Relationship Id="rId20" Type="http://schemas.openxmlformats.org/officeDocument/2006/relationships/image" Target="media/image7.wmf"/><Relationship Id="rId41" Type="http://schemas.openxmlformats.org/officeDocument/2006/relationships/oleObject" Target="embeddings/oleObject13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oleObject" Target="embeddings/oleObject4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1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8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6.wmf"/><Relationship Id="rId39" Type="http://schemas.openxmlformats.org/officeDocument/2006/relationships/oleObject" Target="embeddings/oleObject12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32E63-6767-4CE4-AFA9-471091466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1384</Words>
  <Characters>7891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Jingzhou Wu- China Telecom</cp:lastModifiedBy>
  <cp:revision>7</cp:revision>
  <cp:lastPrinted>1899-12-31T23:00:00Z</cp:lastPrinted>
  <dcterms:created xsi:type="dcterms:W3CDTF">2024-08-02T07:49:00Z</dcterms:created>
  <dcterms:modified xsi:type="dcterms:W3CDTF">2024-08-07T02:34:00Z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